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1C595E71"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#109</w:t>
      </w:r>
      <w:r w:rsidR="00032B71">
        <w:rPr>
          <w:rFonts w:ascii="Arial" w:eastAsia="Times New Roman" w:hAnsi="Arial"/>
          <w:b/>
          <w:sz w:val="24"/>
          <w:szCs w:val="24"/>
        </w:rPr>
        <w:t>bis-e</w:t>
      </w:r>
      <w:r w:rsidRPr="00341812">
        <w:rPr>
          <w:rFonts w:ascii="Arial" w:eastAsia="Times New Roman" w:hAnsi="Arial"/>
          <w:b/>
          <w:bCs/>
          <w:sz w:val="24"/>
          <w:szCs w:val="24"/>
        </w:rPr>
        <w:tab/>
      </w:r>
      <w:r w:rsidR="006A64C8" w:rsidRPr="006A64C8">
        <w:rPr>
          <w:rFonts w:ascii="Arial" w:eastAsia="Times New Roman" w:hAnsi="Arial"/>
          <w:b/>
          <w:bCs/>
          <w:sz w:val="24"/>
          <w:szCs w:val="24"/>
        </w:rPr>
        <w:t>R2-2003252</w:t>
      </w:r>
    </w:p>
    <w:p w14:paraId="6D1CDF7B" w14:textId="3E25910D" w:rsidR="006D3016" w:rsidRPr="00341812" w:rsidRDefault="00032B71" w:rsidP="006D3016">
      <w:pPr>
        <w:widowControl w:val="0"/>
        <w:tabs>
          <w:tab w:val="right" w:pos="9639"/>
        </w:tabs>
        <w:spacing w:after="0"/>
        <w:rPr>
          <w:rFonts w:ascii="Arial" w:eastAsia="Times New Roman" w:hAnsi="Arial"/>
          <w:b/>
          <w:bCs/>
          <w:sz w:val="24"/>
          <w:szCs w:val="24"/>
        </w:rPr>
      </w:pPr>
      <w:r w:rsidRPr="00032B71">
        <w:rPr>
          <w:rFonts w:ascii="Arial" w:hAnsi="Arial"/>
          <w:b/>
          <w:sz w:val="24"/>
          <w:szCs w:val="24"/>
        </w:rPr>
        <w:t>Electronic, 20 April – 30 April 2020</w:t>
      </w:r>
      <w:r w:rsidR="0091700D"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22233C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w:t>
      </w:r>
      <w:r w:rsidR="003F08B2">
        <w:rPr>
          <w:rFonts w:ascii="Arial" w:eastAsia="MS Mincho" w:hAnsi="Arial" w:cs="Arial"/>
          <w:b/>
          <w:bCs/>
          <w:sz w:val="24"/>
        </w:rPr>
        <w:t>6.</w:t>
      </w:r>
      <w:r w:rsidR="00386F49">
        <w:rPr>
          <w:rFonts w:ascii="Arial" w:eastAsia="MS Mincho" w:hAnsi="Arial" w:cs="Arial"/>
          <w:b/>
          <w:bCs/>
          <w:sz w:val="24"/>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E2F8582"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032B71">
        <w:rPr>
          <w:rFonts w:ascii="Arial" w:eastAsia="Times New Roman" w:hAnsi="Arial" w:cs="Arial"/>
          <w:b/>
          <w:bCs/>
          <w:sz w:val="24"/>
          <w:lang w:eastAsia="en-US"/>
        </w:rPr>
        <w:t>Correction on new</w:t>
      </w:r>
      <w:r w:rsidR="00386F49">
        <w:rPr>
          <w:rFonts w:ascii="Arial" w:eastAsia="Times New Roman" w:hAnsi="Arial" w:cs="Arial"/>
          <w:b/>
          <w:bCs/>
          <w:sz w:val="24"/>
          <w:lang w:eastAsia="en-US"/>
        </w:rPr>
        <w:t xml:space="preserve"> DL </w:t>
      </w:r>
      <w:r w:rsidR="00032B71">
        <w:rPr>
          <w:rFonts w:ascii="Arial" w:eastAsia="Times New Roman" w:hAnsi="Arial" w:cs="Arial"/>
          <w:b/>
          <w:bCs/>
          <w:sz w:val="24"/>
          <w:lang w:eastAsia="en-US"/>
        </w:rPr>
        <w:t xml:space="preserve">MIMO </w:t>
      </w:r>
      <w:r w:rsidR="00386F49">
        <w:rPr>
          <w:rFonts w:ascii="Arial" w:eastAsia="Times New Roman" w:hAnsi="Arial" w:cs="Arial"/>
          <w:b/>
          <w:bCs/>
          <w:sz w:val="24"/>
          <w:lang w:eastAsia="en-US"/>
        </w:rPr>
        <w:t>MAC CE</w:t>
      </w:r>
    </w:p>
    <w:p w14:paraId="1FA36C2B"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proofErr w:type="spellStart"/>
      <w:r w:rsidR="0069101B" w:rsidRPr="00FA4EEB">
        <w:rPr>
          <w:rFonts w:ascii="Arial" w:eastAsia="Times New Roman" w:hAnsi="Arial" w:cs="Arial"/>
          <w:b/>
          <w:bCs/>
          <w:sz w:val="24"/>
          <w:lang w:eastAsia="en-US"/>
        </w:rPr>
        <w:t>NR_eMIMO</w:t>
      </w:r>
      <w:proofErr w:type="spellEnd"/>
      <w:r w:rsidR="0069101B" w:rsidRPr="00FA4EEB">
        <w:rPr>
          <w:rFonts w:ascii="Arial" w:eastAsia="Times New Roman" w:hAnsi="Arial" w:cs="Arial"/>
          <w:b/>
          <w:bCs/>
          <w:sz w:val="24"/>
          <w:lang w:eastAsia="en-US"/>
        </w:rPr>
        <w:t>-Core</w:t>
      </w:r>
      <w:r w:rsidR="0069101B">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69101B">
        <w:rPr>
          <w:rFonts w:ascii="Arial" w:eastAsia="Times New Roman" w:hAnsi="Arial" w:cs="Arial"/>
          <w:b/>
          <w:bCs/>
          <w:sz w:val="24"/>
          <w:lang w:eastAsia="en-US"/>
        </w:rPr>
        <w:t>6</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79A3E84C" w14:textId="07B6AE6E" w:rsidR="00807ADF" w:rsidRDefault="00C1156C" w:rsidP="00C04100">
      <w:pPr>
        <w:spacing w:after="240"/>
        <w:ind w:right="-101"/>
        <w:jc w:val="both"/>
      </w:pPr>
      <w:r>
        <w:t>In RAN2 #10</w:t>
      </w:r>
      <w:r w:rsidR="00872AFC">
        <w:t>9e</w:t>
      </w:r>
      <w:r>
        <w:t xml:space="preserve"> meeting,</w:t>
      </w:r>
      <w:r w:rsidR="003337C3">
        <w:t xml:space="preserve"> </w:t>
      </w:r>
      <w:r w:rsidR="00872AFC">
        <w:t>several agreements are made about the new DL MIMO MAC CE</w:t>
      </w:r>
      <w:r w:rsidR="00BD774B">
        <w:t>s</w:t>
      </w:r>
      <w:r w:rsidR="00872AFC">
        <w:t>.</w:t>
      </w:r>
      <w:r w:rsidR="007D1704">
        <w:t xml:space="preserve"> </w:t>
      </w:r>
    </w:p>
    <w:p w14:paraId="1BCE2E64" w14:textId="77777777" w:rsidR="00331416" w:rsidRPr="00331416" w:rsidRDefault="00331416" w:rsidP="00331416">
      <w:pPr>
        <w:pStyle w:val="Doc-text2"/>
        <w:pBdr>
          <w:top w:val="single" w:sz="4" w:space="1" w:color="auto"/>
          <w:left w:val="single" w:sz="4" w:space="4" w:color="auto"/>
          <w:bottom w:val="single" w:sz="4" w:space="1" w:color="auto"/>
          <w:right w:val="single" w:sz="4" w:space="4" w:color="auto"/>
        </w:pBdr>
        <w:rPr>
          <w:b/>
          <w:bCs/>
          <w:sz w:val="18"/>
          <w:szCs w:val="18"/>
        </w:rPr>
      </w:pPr>
      <w:r w:rsidRPr="00331416">
        <w:rPr>
          <w:b/>
          <w:bCs/>
          <w:sz w:val="18"/>
          <w:szCs w:val="18"/>
        </w:rPr>
        <w:t>Agreements:</w:t>
      </w:r>
    </w:p>
    <w:p w14:paraId="4FD67EFB"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We have separate MAC CEs for PUCCH resource-based and PUCCH resource group-based spatial relation activation/deactivation. We might reconsider this if we go for a pure RRC configuration based approach.</w:t>
      </w:r>
    </w:p>
    <w:p w14:paraId="72D2360D"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In case the separate PUCCH spatial relation MAC CEs design is agreed, the Extended PUCCH spatial relation Activation/Deactivation MAC CE indicates the spatial relation info with an explicit spatial relation info index.</w:t>
      </w:r>
    </w:p>
    <w:p w14:paraId="05708CE2"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In case the separate PUCCH spatial relation MAC CEs design is agreed, the Group-based PUCCH spatial relation activation/deactivation MAC CE support spatial relation update for single PUCCH resource group.</w:t>
      </w:r>
    </w:p>
    <w:p w14:paraId="49D96CD4"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 xml:space="preserve">Introduce one new MAC CE for AP SRS spatial relation indication, and another new MAC CE for SRS pathloss reference RS update. We need to check whether this is consistent with the outcome of the positioning WI on SRS related MAC CE </w:t>
      </w:r>
    </w:p>
    <w:p w14:paraId="3530D9BB"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For AP SRS spatial activation/update MAC CE, reuse the R15 SP SRS Activation/Deactivation MAC CE format.</w:t>
      </w:r>
    </w:p>
    <w:p w14:paraId="2E1DB72C"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For SRS Pathloss Reference RS Activation/Deactivation MAC CE, pathloss reference RS update for single SRS resource set is supported.</w:t>
      </w:r>
    </w:p>
    <w:p w14:paraId="4508DD77"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 xml:space="preserve">PUSCH pathloss reference RS update MAC CE with single mapping between </w:t>
      </w:r>
      <w:proofErr w:type="spellStart"/>
      <w:r w:rsidRPr="00331416">
        <w:rPr>
          <w:sz w:val="18"/>
          <w:szCs w:val="18"/>
        </w:rPr>
        <w:t>sri</w:t>
      </w:r>
      <w:proofErr w:type="spellEnd"/>
      <w:r w:rsidRPr="00331416">
        <w:rPr>
          <w:sz w:val="18"/>
          <w:szCs w:val="18"/>
        </w:rPr>
        <w:t>-PUSCH-</w:t>
      </w:r>
      <w:proofErr w:type="spellStart"/>
      <w:r w:rsidRPr="00331416">
        <w:rPr>
          <w:sz w:val="18"/>
          <w:szCs w:val="18"/>
        </w:rPr>
        <w:t>PowerControlId</w:t>
      </w:r>
      <w:proofErr w:type="spellEnd"/>
      <w:r w:rsidRPr="00331416">
        <w:rPr>
          <w:sz w:val="18"/>
          <w:szCs w:val="18"/>
        </w:rPr>
        <w:t xml:space="preserve"> and PUSCH-</w:t>
      </w:r>
      <w:proofErr w:type="spellStart"/>
      <w:r w:rsidRPr="00331416">
        <w:rPr>
          <w:sz w:val="18"/>
          <w:szCs w:val="18"/>
        </w:rPr>
        <w:t>PathlossReferenceRS</w:t>
      </w:r>
      <w:proofErr w:type="spellEnd"/>
      <w:r w:rsidRPr="00331416">
        <w:rPr>
          <w:sz w:val="18"/>
          <w:szCs w:val="18"/>
        </w:rPr>
        <w:t>-Id is supported.</w:t>
      </w:r>
    </w:p>
    <w:p w14:paraId="0024E6D7"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For PUSCH Pathloss Reference RS activation/deactivation MAC CE, the PUSCH-</w:t>
      </w:r>
      <w:proofErr w:type="spellStart"/>
      <w:r w:rsidRPr="00331416">
        <w:rPr>
          <w:sz w:val="18"/>
          <w:szCs w:val="18"/>
        </w:rPr>
        <w:t>PathlossReferenceRS</w:t>
      </w:r>
      <w:proofErr w:type="spellEnd"/>
      <w:r w:rsidRPr="00331416">
        <w:rPr>
          <w:sz w:val="18"/>
          <w:szCs w:val="18"/>
        </w:rPr>
        <w:t xml:space="preserve">-Id and </w:t>
      </w:r>
      <w:proofErr w:type="spellStart"/>
      <w:r w:rsidRPr="00331416">
        <w:rPr>
          <w:sz w:val="18"/>
          <w:szCs w:val="18"/>
        </w:rPr>
        <w:t>sri</w:t>
      </w:r>
      <w:proofErr w:type="spellEnd"/>
      <w:r w:rsidRPr="00331416">
        <w:rPr>
          <w:sz w:val="18"/>
          <w:szCs w:val="18"/>
        </w:rPr>
        <w:t>-PUSCH-</w:t>
      </w:r>
      <w:proofErr w:type="spellStart"/>
      <w:r w:rsidRPr="00331416">
        <w:rPr>
          <w:sz w:val="18"/>
          <w:szCs w:val="18"/>
        </w:rPr>
        <w:t>PowerControlId</w:t>
      </w:r>
      <w:proofErr w:type="spellEnd"/>
      <w:r w:rsidRPr="00331416">
        <w:rPr>
          <w:sz w:val="18"/>
          <w:szCs w:val="18"/>
        </w:rPr>
        <w:t xml:space="preserve"> is included explicitly.</w:t>
      </w:r>
    </w:p>
    <w:p w14:paraId="22B879F5" w14:textId="77777777" w:rsidR="00331416" w:rsidRPr="00331416" w:rsidRDefault="00331416" w:rsidP="00331416">
      <w:pPr>
        <w:pStyle w:val="Doc-text2"/>
        <w:numPr>
          <w:ilvl w:val="0"/>
          <w:numId w:val="30"/>
        </w:numPr>
        <w:pBdr>
          <w:top w:val="single" w:sz="4" w:space="1" w:color="auto"/>
          <w:left w:val="single" w:sz="4" w:space="4" w:color="auto"/>
          <w:bottom w:val="single" w:sz="4" w:space="1" w:color="auto"/>
          <w:right w:val="single" w:sz="4" w:space="4" w:color="auto"/>
        </w:pBdr>
        <w:rPr>
          <w:sz w:val="18"/>
          <w:szCs w:val="18"/>
        </w:rPr>
      </w:pPr>
      <w:r w:rsidRPr="00331416">
        <w:rPr>
          <w:sz w:val="18"/>
          <w:szCs w:val="18"/>
        </w:rPr>
        <w:t xml:space="preserve">Unified approach is used for designing the MAC CEs regarding multiple CCs/BWPs: option 2 (RRC configuration only). We might reconsider this if we find a problem </w:t>
      </w:r>
    </w:p>
    <w:p w14:paraId="152207C0" w14:textId="77777777" w:rsidR="00331416" w:rsidRDefault="00331416" w:rsidP="00331416">
      <w:pPr>
        <w:pStyle w:val="Doc-text2"/>
        <w:pBdr>
          <w:top w:val="single" w:sz="4" w:space="1" w:color="auto"/>
          <w:left w:val="single" w:sz="4" w:space="4" w:color="auto"/>
          <w:bottom w:val="single" w:sz="4" w:space="1" w:color="auto"/>
          <w:right w:val="single" w:sz="4" w:space="4" w:color="auto"/>
        </w:pBdr>
        <w:rPr>
          <w:sz w:val="18"/>
          <w:szCs w:val="20"/>
        </w:rPr>
      </w:pPr>
    </w:p>
    <w:p w14:paraId="25568652" w14:textId="06F23684" w:rsidR="00331416" w:rsidRPr="00331416" w:rsidRDefault="00331416" w:rsidP="00331416">
      <w:pPr>
        <w:pStyle w:val="Doc-text2"/>
        <w:pBdr>
          <w:top w:val="single" w:sz="4" w:space="1" w:color="auto"/>
          <w:left w:val="single" w:sz="4" w:space="4" w:color="auto"/>
          <w:bottom w:val="single" w:sz="4" w:space="1" w:color="auto"/>
          <w:right w:val="single" w:sz="4" w:space="4" w:color="auto"/>
        </w:pBdr>
        <w:rPr>
          <w:b/>
          <w:bCs/>
          <w:sz w:val="18"/>
          <w:szCs w:val="20"/>
        </w:rPr>
      </w:pPr>
      <w:r w:rsidRPr="00331416">
        <w:rPr>
          <w:b/>
          <w:bCs/>
          <w:sz w:val="18"/>
          <w:szCs w:val="20"/>
        </w:rPr>
        <w:t>Agreements via email (from [121][EMIMO]):</w:t>
      </w:r>
    </w:p>
    <w:p w14:paraId="036BCBDD" w14:textId="77777777" w:rsidR="00331416" w:rsidRPr="00331416" w:rsidRDefault="00331416" w:rsidP="00331416">
      <w:pPr>
        <w:pStyle w:val="Doc-text2"/>
        <w:numPr>
          <w:ilvl w:val="0"/>
          <w:numId w:val="31"/>
        </w:numPr>
        <w:pBdr>
          <w:top w:val="single" w:sz="4" w:space="1" w:color="auto"/>
          <w:left w:val="single" w:sz="4" w:space="4" w:color="auto"/>
          <w:bottom w:val="single" w:sz="4" w:space="1" w:color="auto"/>
          <w:right w:val="single" w:sz="4" w:space="4" w:color="auto"/>
        </w:pBdr>
        <w:rPr>
          <w:sz w:val="18"/>
          <w:szCs w:val="20"/>
        </w:rPr>
      </w:pPr>
      <w:r w:rsidRPr="00331416">
        <w:rPr>
          <w:sz w:val="18"/>
          <w:szCs w:val="20"/>
        </w:rPr>
        <w:t>If the CC indicated in the MAC CE is configured as part of a CC-list, this MAC CE applies to all the CCs in the CC list; otherwise, the MAC CE applies to single CC.</w:t>
      </w:r>
    </w:p>
    <w:p w14:paraId="5978891E" w14:textId="77777777" w:rsidR="00331416" w:rsidRPr="00331416" w:rsidRDefault="00331416" w:rsidP="00331416">
      <w:pPr>
        <w:pStyle w:val="Doc-text2"/>
        <w:numPr>
          <w:ilvl w:val="0"/>
          <w:numId w:val="31"/>
        </w:numPr>
        <w:pBdr>
          <w:top w:val="single" w:sz="4" w:space="1" w:color="auto"/>
          <w:left w:val="single" w:sz="4" w:space="4" w:color="auto"/>
          <w:bottom w:val="single" w:sz="4" w:space="1" w:color="auto"/>
          <w:right w:val="single" w:sz="4" w:space="4" w:color="auto"/>
        </w:pBdr>
        <w:rPr>
          <w:sz w:val="18"/>
          <w:szCs w:val="20"/>
        </w:rPr>
      </w:pPr>
      <w:r w:rsidRPr="00331416">
        <w:rPr>
          <w:sz w:val="18"/>
          <w:szCs w:val="20"/>
        </w:rPr>
        <w:t>Multiple TRP case is not considered for MAC CEs regarding multiple CCs/BWPs, i.e. TCI States Activation/Deactivation for UE-specific PDSCH MAC CE and TCI State Indication for UE-specific PDCCH MAC CE.</w:t>
      </w:r>
    </w:p>
    <w:p w14:paraId="003127B5" w14:textId="77777777" w:rsidR="00331416" w:rsidRPr="00331416" w:rsidRDefault="00331416" w:rsidP="00331416">
      <w:pPr>
        <w:pStyle w:val="Doc-text2"/>
        <w:numPr>
          <w:ilvl w:val="0"/>
          <w:numId w:val="31"/>
        </w:numPr>
        <w:pBdr>
          <w:top w:val="single" w:sz="4" w:space="1" w:color="auto"/>
          <w:left w:val="single" w:sz="4" w:space="4" w:color="auto"/>
          <w:bottom w:val="single" w:sz="4" w:space="1" w:color="auto"/>
          <w:right w:val="single" w:sz="4" w:space="4" w:color="auto"/>
        </w:pBdr>
        <w:rPr>
          <w:sz w:val="18"/>
          <w:szCs w:val="20"/>
        </w:rPr>
      </w:pPr>
      <w:r w:rsidRPr="00331416">
        <w:rPr>
          <w:sz w:val="18"/>
          <w:szCs w:val="20"/>
        </w:rPr>
        <w:t>Existing “TCI State Indication for UE-specific PDCCH MAC CE” is used for multi PDCCH-based TRP transmission.</w:t>
      </w:r>
    </w:p>
    <w:p w14:paraId="10891C0C" w14:textId="77777777" w:rsidR="00331416" w:rsidRDefault="00331416" w:rsidP="00331416">
      <w:pPr>
        <w:pStyle w:val="Doc-text2"/>
        <w:pBdr>
          <w:top w:val="single" w:sz="4" w:space="1" w:color="auto"/>
          <w:left w:val="single" w:sz="4" w:space="4" w:color="auto"/>
          <w:bottom w:val="single" w:sz="4" w:space="1" w:color="auto"/>
          <w:right w:val="single" w:sz="4" w:space="4" w:color="auto"/>
        </w:pBdr>
        <w:rPr>
          <w:sz w:val="18"/>
          <w:szCs w:val="20"/>
        </w:rPr>
      </w:pPr>
    </w:p>
    <w:p w14:paraId="52C8B941" w14:textId="55900127" w:rsidR="00331416" w:rsidRPr="000E7C73" w:rsidRDefault="00331416" w:rsidP="00331416">
      <w:pPr>
        <w:pStyle w:val="Doc-text2"/>
        <w:pBdr>
          <w:top w:val="single" w:sz="4" w:space="1" w:color="auto"/>
          <w:left w:val="single" w:sz="4" w:space="4" w:color="auto"/>
          <w:bottom w:val="single" w:sz="4" w:space="1" w:color="auto"/>
          <w:right w:val="single" w:sz="4" w:space="4" w:color="auto"/>
        </w:pBdr>
        <w:rPr>
          <w:b/>
          <w:bCs/>
          <w:sz w:val="18"/>
          <w:szCs w:val="20"/>
        </w:rPr>
      </w:pPr>
      <w:r w:rsidRPr="000E7C73">
        <w:rPr>
          <w:b/>
          <w:bCs/>
          <w:sz w:val="18"/>
          <w:szCs w:val="20"/>
        </w:rPr>
        <w:t>Agreements online:</w:t>
      </w:r>
    </w:p>
    <w:p w14:paraId="7977CFB5" w14:textId="77777777" w:rsidR="00331416" w:rsidRPr="00331416" w:rsidRDefault="00331416" w:rsidP="00331416">
      <w:pPr>
        <w:pStyle w:val="Doc-text2"/>
        <w:pBdr>
          <w:top w:val="single" w:sz="4" w:space="1" w:color="auto"/>
          <w:left w:val="single" w:sz="4" w:space="4" w:color="auto"/>
          <w:bottom w:val="single" w:sz="4" w:space="1" w:color="auto"/>
          <w:right w:val="single" w:sz="4" w:space="4" w:color="auto"/>
        </w:pBdr>
        <w:rPr>
          <w:sz w:val="18"/>
          <w:szCs w:val="20"/>
        </w:rPr>
      </w:pPr>
      <w:r w:rsidRPr="00331416">
        <w:rPr>
          <w:sz w:val="18"/>
          <w:szCs w:val="20"/>
        </w:rPr>
        <w:t>4.</w:t>
      </w:r>
      <w:r w:rsidRPr="00331416">
        <w:rPr>
          <w:sz w:val="18"/>
          <w:szCs w:val="20"/>
        </w:rPr>
        <w:tab/>
        <w:t>RAN2’s understanding is to introduce a new SRS activation/deactivation MAC CE for multiple CCs/BWPs, and the MAC CE activate the spatial relation info for SRS resource instead of SRS resource set. Send an LS to RAN1 to confirm the understanding of P3 (exact wording to be decided). This understanding can be reconsidered if RAN1 reply LS gives different understanding</w:t>
      </w:r>
    </w:p>
    <w:p w14:paraId="04685A3A" w14:textId="77777777" w:rsidR="00331416" w:rsidRPr="00331416" w:rsidRDefault="00331416" w:rsidP="00331416">
      <w:pPr>
        <w:pStyle w:val="Doc-text2"/>
        <w:pBdr>
          <w:top w:val="single" w:sz="4" w:space="1" w:color="auto"/>
          <w:left w:val="single" w:sz="4" w:space="4" w:color="auto"/>
          <w:bottom w:val="single" w:sz="4" w:space="1" w:color="auto"/>
          <w:right w:val="single" w:sz="4" w:space="4" w:color="auto"/>
        </w:pBdr>
        <w:rPr>
          <w:sz w:val="18"/>
          <w:szCs w:val="20"/>
        </w:rPr>
      </w:pPr>
      <w:r w:rsidRPr="00331416">
        <w:rPr>
          <w:sz w:val="18"/>
          <w:szCs w:val="20"/>
        </w:rPr>
        <w:t>5.</w:t>
      </w:r>
      <w:r w:rsidRPr="00331416">
        <w:rPr>
          <w:sz w:val="18"/>
          <w:szCs w:val="20"/>
        </w:rPr>
        <w:tab/>
        <w:t xml:space="preserve">The legacy Rel-15 MAC CE format is used, reusing the first MAC CE reserved bit instead of a new LCID, for designing the TCI state activation/deactivation for UE-specific PDSCH MAC CE for </w:t>
      </w:r>
      <w:proofErr w:type="spellStart"/>
      <w:r w:rsidRPr="00331416">
        <w:rPr>
          <w:sz w:val="18"/>
          <w:szCs w:val="20"/>
        </w:rPr>
        <w:t>mPDCCH</w:t>
      </w:r>
      <w:proofErr w:type="spellEnd"/>
      <w:r w:rsidRPr="00331416">
        <w:rPr>
          <w:sz w:val="18"/>
          <w:szCs w:val="20"/>
        </w:rPr>
        <w:t xml:space="preserve"> case</w:t>
      </w:r>
    </w:p>
    <w:p w14:paraId="325A2622" w14:textId="77777777" w:rsidR="00331416" w:rsidRPr="00331416" w:rsidRDefault="00331416" w:rsidP="00331416">
      <w:pPr>
        <w:pStyle w:val="Doc-text2"/>
        <w:pBdr>
          <w:top w:val="single" w:sz="4" w:space="1" w:color="auto"/>
          <w:left w:val="single" w:sz="4" w:space="4" w:color="auto"/>
          <w:bottom w:val="single" w:sz="4" w:space="1" w:color="auto"/>
          <w:right w:val="single" w:sz="4" w:space="4" w:color="auto"/>
        </w:pBdr>
        <w:rPr>
          <w:sz w:val="18"/>
          <w:szCs w:val="20"/>
        </w:rPr>
      </w:pPr>
      <w:r w:rsidRPr="00331416">
        <w:rPr>
          <w:sz w:val="18"/>
          <w:szCs w:val="20"/>
        </w:rPr>
        <w:t>6.</w:t>
      </w:r>
      <w:r w:rsidRPr="00331416">
        <w:rPr>
          <w:sz w:val="18"/>
          <w:szCs w:val="20"/>
        </w:rPr>
        <w:tab/>
        <w:t>We have only one MAC CE for PUCCH resource-based and PUCCH resource group-based spatial relation activation/deactivation (reverts the agreement in the first conf call). In the same MAC CE it will be possible to indicate multiple PUCCH resources (i.e. variable size MAC CE). Details to be discussed in the MAC CR drafting (if we cannot converge we might also go back to the initial agreement).</w:t>
      </w:r>
    </w:p>
    <w:p w14:paraId="335158CF" w14:textId="77777777" w:rsidR="00331416" w:rsidRDefault="00331416" w:rsidP="00C04100">
      <w:pPr>
        <w:spacing w:after="240"/>
        <w:ind w:right="-101"/>
        <w:jc w:val="both"/>
      </w:pPr>
    </w:p>
    <w:p w14:paraId="2013975C" w14:textId="1CF11F78" w:rsidR="003F08B2" w:rsidRDefault="000E7C73" w:rsidP="003F08B2">
      <w:pPr>
        <w:spacing w:after="240"/>
        <w:ind w:right="-101"/>
        <w:jc w:val="both"/>
      </w:pPr>
      <w:r>
        <w:lastRenderedPageBreak/>
        <w:t>When capturing the above agreements into MAC running CR, there are still some remaining issue</w:t>
      </w:r>
      <w:r w:rsidR="00CE4C12">
        <w:t>s</w:t>
      </w:r>
      <w:r w:rsidR="00956F3C">
        <w:t xml:space="preserve"> and corrections</w:t>
      </w:r>
      <w:r w:rsidR="00CE4C12">
        <w:t xml:space="preserve"> needed</w:t>
      </w:r>
      <w:r w:rsidR="00956F3C">
        <w:t>.</w:t>
      </w:r>
      <w:r w:rsidR="00A82813">
        <w:t xml:space="preserve"> </w:t>
      </w:r>
      <w:r w:rsidR="00807ADF">
        <w:t>In t</w:t>
      </w:r>
      <w:r w:rsidR="003F08B2">
        <w:t>his paper</w:t>
      </w:r>
      <w:r w:rsidR="00807ADF">
        <w:t xml:space="preserve">, we would like to provide </w:t>
      </w:r>
      <w:r w:rsidR="00CE4C12">
        <w:t xml:space="preserve">corrections </w:t>
      </w:r>
      <w:r w:rsidR="00BD774B">
        <w:t xml:space="preserve">and reviews </w:t>
      </w:r>
      <w:r w:rsidR="00956F3C">
        <w:t>on these new MIMO MAC CE</w:t>
      </w:r>
      <w:r w:rsidR="007D1704">
        <w:t>s.</w:t>
      </w:r>
    </w:p>
    <w:p w14:paraId="2AA25FB1" w14:textId="77777777" w:rsidR="00AE3E14" w:rsidRPr="00341812" w:rsidRDefault="00AE3E14" w:rsidP="00AE3E14">
      <w:pPr>
        <w:pStyle w:val="Heading1"/>
        <w:rPr>
          <w:lang w:val="en-US"/>
        </w:rPr>
      </w:pPr>
      <w:r w:rsidRPr="00341812">
        <w:rPr>
          <w:lang w:val="en-US"/>
        </w:rPr>
        <w:t>Discussion</w:t>
      </w:r>
    </w:p>
    <w:p w14:paraId="569B1CCF" w14:textId="27BEE9A3" w:rsidR="001E0713" w:rsidRDefault="00EC1A37" w:rsidP="001E0713">
      <w:pPr>
        <w:pStyle w:val="Heading2"/>
      </w:pPr>
      <w:r w:rsidRPr="003E2C49">
        <w:rPr>
          <w:rFonts w:eastAsiaTheme="minorEastAsia"/>
          <w:lang w:eastAsia="ko-KR"/>
        </w:rPr>
        <w:t>SRS Pathloss Reference RS Activation/Deactivation MAC CE</w:t>
      </w:r>
      <w:r w:rsidR="00BF78A3">
        <w:t xml:space="preserve"> and </w:t>
      </w:r>
      <w:bookmarkStart w:id="2" w:name="_Hlk37357833"/>
      <w:r w:rsidRPr="003E2C49">
        <w:rPr>
          <w:rFonts w:eastAsiaTheme="minorEastAsia"/>
          <w:lang w:eastAsia="ko-KR"/>
        </w:rPr>
        <w:t>PUSCH Pathloss Reference RS Activation/Deactivation MAC CE</w:t>
      </w:r>
      <w:bookmarkEnd w:id="2"/>
      <w:r w:rsidR="00BF78A3">
        <w:t xml:space="preserve"> </w:t>
      </w:r>
    </w:p>
    <w:p w14:paraId="2D3CFF68" w14:textId="315F34E7" w:rsidR="00BF78A3" w:rsidRDefault="00BF78A3" w:rsidP="00A82813">
      <w:pPr>
        <w:jc w:val="both"/>
      </w:pPr>
      <w:r>
        <w:rPr>
          <w:lang w:val="en-GB"/>
        </w:rPr>
        <w:t xml:space="preserve">In </w:t>
      </w:r>
      <w:r w:rsidR="00560A31">
        <w:rPr>
          <w:lang w:val="en-GB"/>
        </w:rPr>
        <w:t>the latest Rel-16</w:t>
      </w:r>
      <w:r>
        <w:rPr>
          <w:lang w:val="en-GB"/>
        </w:rPr>
        <w:t xml:space="preserve"> MAC </w:t>
      </w:r>
      <w:r w:rsidR="00560A31">
        <w:rPr>
          <w:lang w:val="en-GB"/>
        </w:rPr>
        <w:t>spec.</w:t>
      </w:r>
      <w:r w:rsidR="00A2415A">
        <w:rPr>
          <w:lang w:val="en-GB"/>
        </w:rPr>
        <w:t xml:space="preserve"> [1]</w:t>
      </w:r>
      <w:r>
        <w:rPr>
          <w:lang w:val="en-GB"/>
        </w:rPr>
        <w:t>, two new MAC CEs related to pathloss reference RS are agreed</w:t>
      </w:r>
      <w:r w:rsidR="00BD774B">
        <w:rPr>
          <w:lang w:val="en-GB"/>
        </w:rPr>
        <w:t>.</w:t>
      </w:r>
      <w:r>
        <w:rPr>
          <w:lang w:val="en-GB"/>
        </w:rPr>
        <w:t xml:space="preserve"> </w:t>
      </w:r>
      <w:r w:rsidR="00BD774B">
        <w:rPr>
          <w:lang w:val="en-GB"/>
        </w:rPr>
        <w:t>O</w:t>
      </w:r>
      <w:r>
        <w:rPr>
          <w:lang w:val="en-GB"/>
        </w:rPr>
        <w:t xml:space="preserve">ne is for SRS and </w:t>
      </w:r>
      <w:r w:rsidR="0062375A">
        <w:rPr>
          <w:lang w:val="en-GB"/>
        </w:rPr>
        <w:t xml:space="preserve">the other </w:t>
      </w:r>
      <w:r>
        <w:rPr>
          <w:lang w:val="en-GB"/>
        </w:rPr>
        <w:t>is for PUSCH.</w:t>
      </w:r>
      <w:r w:rsidR="009E3607">
        <w:rPr>
          <w:lang w:val="en-GB"/>
        </w:rPr>
        <w:t xml:space="preserve"> The purpose of these two MAC CEs is to activate or update the pathloss reference RS for a SRS resource set or for a </w:t>
      </w:r>
      <w:proofErr w:type="spellStart"/>
      <w:r w:rsidR="009E3607" w:rsidRPr="009E3607">
        <w:rPr>
          <w:i/>
          <w:iCs/>
          <w:lang w:val="en-GB"/>
        </w:rPr>
        <w:t>sri</w:t>
      </w:r>
      <w:proofErr w:type="spellEnd"/>
      <w:r w:rsidR="009E3607" w:rsidRPr="009E3607">
        <w:rPr>
          <w:i/>
          <w:iCs/>
          <w:lang w:val="en-GB"/>
        </w:rPr>
        <w:t>-PUSCH-</w:t>
      </w:r>
      <w:proofErr w:type="spellStart"/>
      <w:r w:rsidR="009E3607" w:rsidRPr="009E3607">
        <w:rPr>
          <w:i/>
          <w:iCs/>
          <w:lang w:val="en-GB"/>
        </w:rPr>
        <w:t>PowerControlId</w:t>
      </w:r>
      <w:proofErr w:type="spellEnd"/>
      <w:r w:rsidR="009E3607">
        <w:rPr>
          <w:lang w:val="en-GB"/>
        </w:rPr>
        <w:t xml:space="preserve"> respectively.</w:t>
      </w:r>
      <w:r w:rsidR="009E3607">
        <w:rPr>
          <w:rFonts w:hint="eastAsia"/>
          <w:lang w:val="en-GB"/>
        </w:rPr>
        <w:t xml:space="preserve"> </w:t>
      </w:r>
      <w:r w:rsidR="009E3607">
        <w:t>There is no motivation on the deactivation functionality</w:t>
      </w:r>
      <w:r w:rsidR="00954D99">
        <w:t xml:space="preserve">, and they are also different from the Rel-15 legacy MAC CE to deactivate the resource. </w:t>
      </w:r>
    </w:p>
    <w:p w14:paraId="712BA4FE" w14:textId="35DAD4DE" w:rsidR="00761175" w:rsidRDefault="00954D99" w:rsidP="00A82813">
      <w:pPr>
        <w:jc w:val="both"/>
        <w:rPr>
          <w:rFonts w:eastAsia="Times New Roman"/>
        </w:rPr>
      </w:pPr>
      <w:r>
        <w:t xml:space="preserve">We propose to change </w:t>
      </w:r>
      <w:r w:rsidR="00877B79">
        <w:t>these two MAC CEs’ names</w:t>
      </w:r>
      <w:r>
        <w:t xml:space="preserve"> to </w:t>
      </w:r>
      <w:r w:rsidR="00D67005">
        <w:t xml:space="preserve">SRS </w:t>
      </w:r>
      <w:r>
        <w:rPr>
          <w:rFonts w:eastAsia="Times New Roman"/>
        </w:rPr>
        <w:t xml:space="preserve">pathloss reference RS </w:t>
      </w:r>
      <w:r w:rsidR="002257E4">
        <w:rPr>
          <w:rFonts w:eastAsia="Times New Roman"/>
        </w:rPr>
        <w:t>indication</w:t>
      </w:r>
      <w:r>
        <w:rPr>
          <w:rFonts w:eastAsia="Times New Roman"/>
        </w:rPr>
        <w:t xml:space="preserve"> MAC CE, or </w:t>
      </w:r>
      <w:r w:rsidR="00D67005">
        <w:rPr>
          <w:rFonts w:eastAsia="Times New Roman"/>
        </w:rPr>
        <w:t xml:space="preserve">PUSCH </w:t>
      </w:r>
      <w:r>
        <w:rPr>
          <w:rFonts w:eastAsia="Times New Roman"/>
        </w:rPr>
        <w:t>pathloss reference RS</w:t>
      </w:r>
      <w:r w:rsidR="00761175">
        <w:rPr>
          <w:rFonts w:eastAsia="Times New Roman"/>
        </w:rPr>
        <w:t xml:space="preserve"> </w:t>
      </w:r>
      <w:r w:rsidR="002257E4">
        <w:rPr>
          <w:rFonts w:eastAsia="Times New Roman"/>
        </w:rPr>
        <w:t>indication</w:t>
      </w:r>
      <w:r>
        <w:rPr>
          <w:rFonts w:eastAsia="Times New Roman"/>
        </w:rPr>
        <w:t xml:space="preserve"> MAC CE. The corresponding </w:t>
      </w:r>
      <w:r w:rsidR="00761175">
        <w:rPr>
          <w:rFonts w:eastAsia="Times New Roman"/>
        </w:rPr>
        <w:t>texts should also be revised.</w:t>
      </w:r>
    </w:p>
    <w:p w14:paraId="039DDA55" w14:textId="7D3D3EAF" w:rsidR="00761175" w:rsidRDefault="00761175" w:rsidP="00761175">
      <w:pPr>
        <w:jc w:val="both"/>
        <w:rPr>
          <w:b/>
          <w:bCs/>
        </w:rPr>
      </w:pPr>
      <w:r w:rsidRPr="004C6F3C">
        <w:rPr>
          <w:b/>
          <w:bCs/>
        </w:rPr>
        <w:t xml:space="preserve">Proposal </w:t>
      </w:r>
      <w:r>
        <w:rPr>
          <w:b/>
          <w:bCs/>
        </w:rPr>
        <w:t>1</w:t>
      </w:r>
      <w:r w:rsidRPr="004C6F3C">
        <w:rPr>
          <w:b/>
          <w:bCs/>
        </w:rPr>
        <w:t xml:space="preserve">: </w:t>
      </w:r>
      <w:r>
        <w:rPr>
          <w:b/>
          <w:bCs/>
        </w:rPr>
        <w:t xml:space="preserve">Change the name of </w:t>
      </w:r>
      <w:r w:rsidR="00EC1A37" w:rsidRPr="00EC1A37">
        <w:rPr>
          <w:b/>
          <w:bCs/>
        </w:rPr>
        <w:t>SRS Pathloss Reference RS Activation/Deactivation MAC CE</w:t>
      </w:r>
      <w:r w:rsidRPr="00761175">
        <w:rPr>
          <w:b/>
          <w:bCs/>
        </w:rPr>
        <w:t xml:space="preserve"> </w:t>
      </w:r>
      <w:r>
        <w:rPr>
          <w:b/>
          <w:bCs/>
        </w:rPr>
        <w:t xml:space="preserve">to </w:t>
      </w:r>
      <w:r w:rsidR="00D67005">
        <w:rPr>
          <w:b/>
          <w:bCs/>
        </w:rPr>
        <w:t xml:space="preserve">SRS </w:t>
      </w:r>
      <w:r w:rsidR="00BE11B9">
        <w:rPr>
          <w:b/>
          <w:bCs/>
        </w:rPr>
        <w:t>P</w:t>
      </w:r>
      <w:r>
        <w:rPr>
          <w:b/>
          <w:bCs/>
        </w:rPr>
        <w:t xml:space="preserve">athloss </w:t>
      </w:r>
      <w:r w:rsidR="00BE11B9">
        <w:rPr>
          <w:b/>
          <w:bCs/>
        </w:rPr>
        <w:t>R</w:t>
      </w:r>
      <w:r>
        <w:rPr>
          <w:b/>
          <w:bCs/>
        </w:rPr>
        <w:t xml:space="preserve">eference RS </w:t>
      </w:r>
      <w:r w:rsidR="002257E4">
        <w:rPr>
          <w:b/>
          <w:bCs/>
        </w:rPr>
        <w:t>Indication</w:t>
      </w:r>
      <w:r>
        <w:rPr>
          <w:b/>
          <w:bCs/>
        </w:rPr>
        <w:t xml:space="preserve"> MAC CE. </w:t>
      </w:r>
    </w:p>
    <w:p w14:paraId="31A6E92B" w14:textId="3B01A878" w:rsidR="00761175" w:rsidRDefault="00761175" w:rsidP="00761175">
      <w:pPr>
        <w:jc w:val="both"/>
        <w:rPr>
          <w:b/>
          <w:bCs/>
        </w:rPr>
      </w:pPr>
      <w:r w:rsidRPr="004C6F3C">
        <w:rPr>
          <w:b/>
          <w:bCs/>
        </w:rPr>
        <w:t xml:space="preserve">Proposal </w:t>
      </w:r>
      <w:r>
        <w:rPr>
          <w:b/>
          <w:bCs/>
        </w:rPr>
        <w:t>2</w:t>
      </w:r>
      <w:r w:rsidRPr="004C6F3C">
        <w:rPr>
          <w:b/>
          <w:bCs/>
        </w:rPr>
        <w:t xml:space="preserve">: </w:t>
      </w:r>
      <w:r>
        <w:rPr>
          <w:b/>
          <w:bCs/>
        </w:rPr>
        <w:t xml:space="preserve">Change the name of </w:t>
      </w:r>
      <w:r w:rsidR="00EC1A37" w:rsidRPr="00EC1A37">
        <w:rPr>
          <w:b/>
          <w:bCs/>
        </w:rPr>
        <w:t>PUSCH Pathloss Reference RS Activation/Deactivation MAC CE</w:t>
      </w:r>
      <w:r w:rsidRPr="00761175">
        <w:rPr>
          <w:b/>
          <w:bCs/>
        </w:rPr>
        <w:t xml:space="preserve"> </w:t>
      </w:r>
      <w:r>
        <w:rPr>
          <w:b/>
          <w:bCs/>
        </w:rPr>
        <w:t>to</w:t>
      </w:r>
      <w:r w:rsidR="00D67005">
        <w:rPr>
          <w:b/>
          <w:bCs/>
        </w:rPr>
        <w:t xml:space="preserve"> PUSCH</w:t>
      </w:r>
      <w:r>
        <w:rPr>
          <w:b/>
          <w:bCs/>
        </w:rPr>
        <w:t xml:space="preserve"> </w:t>
      </w:r>
      <w:r w:rsidR="00BE11B9">
        <w:rPr>
          <w:b/>
          <w:bCs/>
        </w:rPr>
        <w:t>P</w:t>
      </w:r>
      <w:r>
        <w:rPr>
          <w:b/>
          <w:bCs/>
        </w:rPr>
        <w:t xml:space="preserve">athloss </w:t>
      </w:r>
      <w:r w:rsidR="00BE11B9">
        <w:rPr>
          <w:b/>
          <w:bCs/>
        </w:rPr>
        <w:t>R</w:t>
      </w:r>
      <w:r>
        <w:rPr>
          <w:b/>
          <w:bCs/>
        </w:rPr>
        <w:t xml:space="preserve">eference RS </w:t>
      </w:r>
      <w:r w:rsidR="002257E4">
        <w:rPr>
          <w:b/>
          <w:bCs/>
        </w:rPr>
        <w:t xml:space="preserve">Indication </w:t>
      </w:r>
      <w:r>
        <w:rPr>
          <w:b/>
          <w:bCs/>
        </w:rPr>
        <w:t xml:space="preserve">MAC CE. </w:t>
      </w:r>
    </w:p>
    <w:p w14:paraId="2B3E166A" w14:textId="77777777" w:rsidR="00761175" w:rsidRDefault="00761175" w:rsidP="00761175">
      <w:pPr>
        <w:jc w:val="both"/>
        <w:rPr>
          <w:b/>
          <w:bCs/>
        </w:rPr>
      </w:pPr>
    </w:p>
    <w:p w14:paraId="4FC2C07F" w14:textId="075C4D0D" w:rsidR="00761175" w:rsidRDefault="00761175" w:rsidP="00761175">
      <w:pPr>
        <w:pStyle w:val="Heading2"/>
      </w:pPr>
      <w:r>
        <w:t xml:space="preserve">Correction on </w:t>
      </w:r>
      <w:r w:rsidRPr="00C964D7">
        <w:rPr>
          <w:lang w:eastAsia="ko-KR"/>
        </w:rPr>
        <w:t xml:space="preserve">TCI </w:t>
      </w:r>
      <w:r w:rsidR="00096DA8">
        <w:rPr>
          <w:lang w:eastAsia="ko-KR"/>
        </w:rPr>
        <w:t xml:space="preserve">states MAC CEs </w:t>
      </w:r>
      <w:r w:rsidR="00B207D8">
        <w:rPr>
          <w:lang w:eastAsia="ko-KR"/>
        </w:rPr>
        <w:t>supporting</w:t>
      </w:r>
      <w:r w:rsidR="00096DA8">
        <w:rPr>
          <w:lang w:eastAsia="ko-KR"/>
        </w:rPr>
        <w:t xml:space="preserve"> multiple CCs</w:t>
      </w:r>
      <w:r>
        <w:t xml:space="preserve"> </w:t>
      </w:r>
    </w:p>
    <w:p w14:paraId="5250452F" w14:textId="653CFAEB" w:rsidR="00096DA8" w:rsidRDefault="00CD44D3" w:rsidP="00096DA8">
      <w:pPr>
        <w:jc w:val="both"/>
      </w:pPr>
      <w:r>
        <w:rPr>
          <w:lang w:val="en-GB"/>
        </w:rPr>
        <w:t xml:space="preserve">In RAN2 #109e meeting, </w:t>
      </w:r>
      <w:r w:rsidR="00611A37">
        <w:rPr>
          <w:lang w:val="en-GB"/>
        </w:rPr>
        <w:t xml:space="preserve">it has been agreed that if </w:t>
      </w:r>
      <w:r w:rsidR="00200FBE">
        <w:rPr>
          <w:lang w:val="en-GB"/>
        </w:rPr>
        <w:t xml:space="preserve">the </w:t>
      </w:r>
      <w:r w:rsidR="00096DA8">
        <w:rPr>
          <w:lang w:val="en-GB"/>
        </w:rPr>
        <w:t xml:space="preserve">serving </w:t>
      </w:r>
      <w:r w:rsidR="00200FBE">
        <w:rPr>
          <w:lang w:val="en-GB"/>
        </w:rPr>
        <w:t>cell indicated in the MAC CE is configured as part of the cell list</w:t>
      </w:r>
      <w:r w:rsidR="00365766">
        <w:rPr>
          <w:lang w:val="en-GB"/>
        </w:rPr>
        <w:t xml:space="preserve"> which is configured by RRC</w:t>
      </w:r>
      <w:r w:rsidR="00C34D88">
        <w:rPr>
          <w:lang w:val="en-GB"/>
        </w:rPr>
        <w:t xml:space="preserve">, the MAC CE </w:t>
      </w:r>
      <w:r w:rsidR="00096DA8">
        <w:rPr>
          <w:lang w:val="en-GB"/>
        </w:rPr>
        <w:t xml:space="preserve">should apply for all the serving cells in the cell list. There is one </w:t>
      </w:r>
      <w:r w:rsidR="00877B79">
        <w:rPr>
          <w:lang w:val="en-GB"/>
        </w:rPr>
        <w:t xml:space="preserve">possible </w:t>
      </w:r>
      <w:r w:rsidR="00096DA8">
        <w:rPr>
          <w:lang w:val="en-GB"/>
        </w:rPr>
        <w:t xml:space="preserve">case that </w:t>
      </w:r>
      <w:r w:rsidR="0062375A" w:rsidRPr="00096DA8">
        <w:t>one or more serving cells on the list have not been activated</w:t>
      </w:r>
      <w:r w:rsidR="0062375A">
        <w:t xml:space="preserve"> yet </w:t>
      </w:r>
      <w:r w:rsidR="00096DA8">
        <w:t>w</w:t>
      </w:r>
      <w:r w:rsidR="00096DA8" w:rsidRPr="00096DA8">
        <w:t xml:space="preserve">hen UE receives </w:t>
      </w:r>
      <w:r w:rsidR="00096DA8">
        <w:t>the</w:t>
      </w:r>
      <w:r w:rsidR="00096DA8" w:rsidRPr="00096DA8">
        <w:t xml:space="preserve"> MAC</w:t>
      </w:r>
      <w:r w:rsidR="00096DA8">
        <w:t xml:space="preserve"> </w:t>
      </w:r>
      <w:r w:rsidR="00096DA8" w:rsidRPr="00096DA8">
        <w:t>CE simultaneously updating information for a list of configured serving cells</w:t>
      </w:r>
      <w:r w:rsidR="00096DA8">
        <w:t xml:space="preserve">. The UE behavior should be </w:t>
      </w:r>
      <w:r w:rsidR="00543F18">
        <w:t xml:space="preserve">clarified </w:t>
      </w:r>
      <w:r w:rsidR="00096DA8">
        <w:t xml:space="preserve">on how to apply the </w:t>
      </w:r>
      <w:r w:rsidR="00877B79">
        <w:t xml:space="preserve">TCI </w:t>
      </w:r>
      <w:r w:rsidR="00096DA8">
        <w:t>updat</w:t>
      </w:r>
      <w:r w:rsidR="00877B79">
        <w:t>e</w:t>
      </w:r>
      <w:r w:rsidR="00096DA8">
        <w:t xml:space="preserve"> information </w:t>
      </w:r>
      <w:r w:rsidR="00543F18">
        <w:t xml:space="preserve">for </w:t>
      </w:r>
      <w:r w:rsidR="00096DA8">
        <w:t xml:space="preserve">those deactivated cells. Since configuring the TCI information on those deactivated cells are useless, the straightforward solution is that </w:t>
      </w:r>
      <w:r w:rsidR="00096DA8" w:rsidRPr="00096DA8">
        <w:t xml:space="preserve">UE </w:t>
      </w:r>
      <w:r w:rsidR="00096DA8">
        <w:t xml:space="preserve">should ignore </w:t>
      </w:r>
      <w:bookmarkStart w:id="3" w:name="_Hlk37185970"/>
      <w:r w:rsidR="00096DA8" w:rsidRPr="00096DA8">
        <w:t>the MAC</w:t>
      </w:r>
      <w:r w:rsidR="00096DA8">
        <w:t xml:space="preserve"> </w:t>
      </w:r>
      <w:r w:rsidR="00096DA8" w:rsidRPr="00096DA8">
        <w:t>CE updat</w:t>
      </w:r>
      <w:r w:rsidR="00096DA8">
        <w:t>ing</w:t>
      </w:r>
      <w:r w:rsidR="00096DA8" w:rsidRPr="00096DA8">
        <w:t xml:space="preserve"> for </w:t>
      </w:r>
      <w:r w:rsidR="00096DA8">
        <w:t>de</w:t>
      </w:r>
      <w:r w:rsidR="00096DA8" w:rsidRPr="00096DA8">
        <w:t>activated serving cells on the list and applies the MAC</w:t>
      </w:r>
      <w:r w:rsidR="00096DA8">
        <w:t xml:space="preserve"> </w:t>
      </w:r>
      <w:r w:rsidR="00096DA8" w:rsidRPr="00096DA8">
        <w:t>CE updat</w:t>
      </w:r>
      <w:r w:rsidR="00D67005">
        <w:t>ing</w:t>
      </w:r>
      <w:r w:rsidR="00096DA8" w:rsidRPr="00096DA8">
        <w:t xml:space="preserve"> only for </w:t>
      </w:r>
      <w:r w:rsidR="00877B79">
        <w:t xml:space="preserve">those </w:t>
      </w:r>
      <w:r w:rsidR="00096DA8" w:rsidRPr="00096DA8">
        <w:t>activated serving cells on the list</w:t>
      </w:r>
      <w:bookmarkEnd w:id="3"/>
      <w:r w:rsidR="00096DA8">
        <w:t>.</w:t>
      </w:r>
    </w:p>
    <w:p w14:paraId="2CFC44F5" w14:textId="22C5A1CD" w:rsidR="00096DA8" w:rsidRDefault="00096DA8" w:rsidP="00096DA8">
      <w:pPr>
        <w:jc w:val="both"/>
        <w:rPr>
          <w:b/>
          <w:bCs/>
        </w:rPr>
      </w:pPr>
      <w:r w:rsidRPr="004C6F3C">
        <w:rPr>
          <w:b/>
          <w:bCs/>
        </w:rPr>
        <w:t xml:space="preserve">Proposal </w:t>
      </w:r>
      <w:r w:rsidR="00092C76">
        <w:rPr>
          <w:b/>
          <w:bCs/>
        </w:rPr>
        <w:t>3</w:t>
      </w:r>
      <w:r w:rsidRPr="004C6F3C">
        <w:rPr>
          <w:b/>
          <w:bCs/>
        </w:rPr>
        <w:t xml:space="preserve">: </w:t>
      </w:r>
      <w:r>
        <w:rPr>
          <w:b/>
          <w:bCs/>
        </w:rPr>
        <w:t xml:space="preserve">For those MAC CEs supporting multiple CCs case, </w:t>
      </w:r>
      <w:bookmarkStart w:id="4" w:name="_Hlk37193532"/>
      <w:r>
        <w:rPr>
          <w:b/>
          <w:bCs/>
        </w:rPr>
        <w:t>UE should ignore</w:t>
      </w:r>
      <w:r w:rsidRPr="00096DA8">
        <w:t xml:space="preserve"> </w:t>
      </w:r>
      <w:r w:rsidRPr="00096DA8">
        <w:rPr>
          <w:b/>
          <w:bCs/>
        </w:rPr>
        <w:t>the MAC CE updating for deactivated serving cells on the list and applies the MAC CE updat</w:t>
      </w:r>
      <w:r w:rsidR="00D67005">
        <w:rPr>
          <w:b/>
          <w:bCs/>
        </w:rPr>
        <w:t>ing</w:t>
      </w:r>
      <w:r w:rsidRPr="00096DA8">
        <w:rPr>
          <w:b/>
          <w:bCs/>
        </w:rPr>
        <w:t xml:space="preserve"> only for activated serving cells on the list</w:t>
      </w:r>
      <w:r>
        <w:rPr>
          <w:b/>
          <w:bCs/>
        </w:rPr>
        <w:t>.</w:t>
      </w:r>
      <w:bookmarkEnd w:id="4"/>
    </w:p>
    <w:p w14:paraId="342A09B3" w14:textId="0AF6B03D" w:rsidR="00096DA8" w:rsidRPr="00096DA8" w:rsidRDefault="00096DA8" w:rsidP="00096DA8">
      <w:pPr>
        <w:jc w:val="both"/>
      </w:pPr>
    </w:p>
    <w:p w14:paraId="2B0DB03A" w14:textId="0FDBCE54" w:rsidR="00BF3244" w:rsidRDefault="00BF3244" w:rsidP="00BF3244">
      <w:pPr>
        <w:pStyle w:val="Heading2"/>
      </w:pPr>
      <w:r>
        <w:t xml:space="preserve">Corrections on </w:t>
      </w:r>
      <w:r w:rsidRPr="00BF3244">
        <w:t>TCI States Activation/Deactivation for UE-specific PDSCH MAC CE</w:t>
      </w:r>
      <w:r>
        <w:t xml:space="preserve"> </w:t>
      </w:r>
    </w:p>
    <w:p w14:paraId="603EFADD" w14:textId="09E1AAB9" w:rsidR="00CD44D3" w:rsidRDefault="00A2415A" w:rsidP="00CD44D3">
      <w:pPr>
        <w:jc w:val="both"/>
        <w:rPr>
          <w:lang w:val="en-GB"/>
        </w:rPr>
      </w:pPr>
      <w:r>
        <w:rPr>
          <w:lang w:val="en-GB"/>
        </w:rPr>
        <w:t>In the latest Rel-16 MAC spec. [1]</w:t>
      </w:r>
      <w:r w:rsidR="00BF3244">
        <w:rPr>
          <w:lang w:val="en-GB"/>
        </w:rPr>
        <w:t xml:space="preserve">, the </w:t>
      </w:r>
      <w:r w:rsidR="00BF3244" w:rsidRPr="00BF3244">
        <w:rPr>
          <w:lang w:val="en-GB"/>
        </w:rPr>
        <w:t>TCI States Activation/Deactivation for UE-specific PDSCH MAC CE</w:t>
      </w:r>
      <w:r w:rsidR="00BF3244">
        <w:rPr>
          <w:lang w:val="en-GB"/>
        </w:rPr>
        <w:t xml:space="preserve"> support</w:t>
      </w:r>
      <w:r w:rsidR="00877B79">
        <w:rPr>
          <w:lang w:val="en-GB"/>
        </w:rPr>
        <w:t>s</w:t>
      </w:r>
      <w:r w:rsidR="00BF3244">
        <w:rPr>
          <w:lang w:val="en-GB"/>
        </w:rPr>
        <w:t xml:space="preserve"> </w:t>
      </w:r>
      <w:r w:rsidR="00092C76">
        <w:rPr>
          <w:lang w:val="en-GB"/>
        </w:rPr>
        <w:t xml:space="preserve">to update the TCI states for the multiple </w:t>
      </w:r>
      <w:r w:rsidR="00877B79">
        <w:rPr>
          <w:lang w:val="en-GB"/>
        </w:rPr>
        <w:t>CC</w:t>
      </w:r>
      <w:r w:rsidR="00092C76">
        <w:rPr>
          <w:lang w:val="en-GB"/>
        </w:rPr>
        <w:t xml:space="preserve"> case. Meanwhile, this MAC CE can also</w:t>
      </w:r>
      <w:r w:rsidR="00877B79">
        <w:rPr>
          <w:lang w:val="en-GB"/>
        </w:rPr>
        <w:t xml:space="preserve"> support to</w:t>
      </w:r>
      <w:r w:rsidR="00092C76">
        <w:rPr>
          <w:lang w:val="en-GB"/>
        </w:rPr>
        <w:t xml:space="preserve"> activate the TCI states mapping to </w:t>
      </w:r>
      <w:r w:rsidR="00877B79">
        <w:rPr>
          <w:lang w:val="en-GB"/>
        </w:rPr>
        <w:t xml:space="preserve">each </w:t>
      </w:r>
      <w:r w:rsidR="00092C76">
        <w:rPr>
          <w:lang w:val="en-GB"/>
        </w:rPr>
        <w:t xml:space="preserve">TCI code point </w:t>
      </w:r>
      <w:r w:rsidR="00877B79">
        <w:rPr>
          <w:lang w:val="en-GB"/>
        </w:rPr>
        <w:t>through</w:t>
      </w:r>
      <w:r w:rsidR="00092C76">
        <w:rPr>
          <w:lang w:val="en-GB"/>
        </w:rPr>
        <w:t xml:space="preserve"> indicated </w:t>
      </w:r>
      <w:r w:rsidR="005A10FA" w:rsidRPr="005A10FA">
        <w:rPr>
          <w:lang w:val="en-GB"/>
        </w:rPr>
        <w:t>CORSET Pool ID</w:t>
      </w:r>
      <w:r w:rsidR="00877B79">
        <w:rPr>
          <w:lang w:val="en-GB"/>
        </w:rPr>
        <w:t xml:space="preserve"> field for multi</w:t>
      </w:r>
      <w:r w:rsidR="00B91971">
        <w:rPr>
          <w:lang w:val="en-GB"/>
        </w:rPr>
        <w:t>-</w:t>
      </w:r>
      <w:r w:rsidR="00877B79">
        <w:rPr>
          <w:lang w:val="en-GB"/>
        </w:rPr>
        <w:t xml:space="preserve"> TRP case.</w:t>
      </w:r>
    </w:p>
    <w:p w14:paraId="4F780C84" w14:textId="3610C576" w:rsidR="00092C76" w:rsidRDefault="00092C76" w:rsidP="00CD44D3">
      <w:pPr>
        <w:jc w:val="both"/>
        <w:rPr>
          <w:lang w:val="en-GB"/>
        </w:rPr>
      </w:pPr>
      <w:r>
        <w:rPr>
          <w:lang w:val="en-GB"/>
        </w:rPr>
        <w:t>In the RAN2 #109e meeting, it has been agreed that m</w:t>
      </w:r>
      <w:r w:rsidRPr="00092C76">
        <w:rPr>
          <w:lang w:val="en-GB"/>
        </w:rPr>
        <w:t>ulti</w:t>
      </w:r>
      <w:r w:rsidR="00B91971">
        <w:rPr>
          <w:lang w:val="en-GB"/>
        </w:rPr>
        <w:t>-</w:t>
      </w:r>
      <w:r w:rsidRPr="00092C76">
        <w:rPr>
          <w:lang w:val="en-GB"/>
        </w:rPr>
        <w:t>TRP case is not considered for MAC CEs regarding multiple CCs/BWPs, i.e. TCI States Activation/Deactivation for UE-specific PDSCH MAC CE.</w:t>
      </w:r>
      <w:r>
        <w:rPr>
          <w:lang w:val="en-GB"/>
        </w:rPr>
        <w:t xml:space="preserve"> Therefore, a </w:t>
      </w:r>
      <w:r>
        <w:rPr>
          <w:lang w:val="en-GB"/>
        </w:rPr>
        <w:lastRenderedPageBreak/>
        <w:t xml:space="preserve">clarification is needed for this MAC CE. If the serving cell in the MAC CE is configured in one cell list which contains more than one serving cell, the </w:t>
      </w:r>
      <w:r w:rsidR="005A10FA" w:rsidRPr="005A10FA">
        <w:t>CORSET Pool ID</w:t>
      </w:r>
      <w:r w:rsidR="005A10FA" w:rsidRPr="005A10FA">
        <w:rPr>
          <w:b/>
          <w:bCs/>
        </w:rPr>
        <w:t xml:space="preserve"> </w:t>
      </w:r>
      <w:r>
        <w:rPr>
          <w:lang w:val="en-GB"/>
        </w:rPr>
        <w:t>field should be ignored.</w:t>
      </w:r>
    </w:p>
    <w:p w14:paraId="5210B414" w14:textId="1A1504D6" w:rsidR="00102C92" w:rsidRPr="00102C92" w:rsidRDefault="00102C92" w:rsidP="00CD44D3">
      <w:pPr>
        <w:jc w:val="both"/>
      </w:pPr>
      <w:r>
        <w:t xml:space="preserve">In addition, </w:t>
      </w:r>
      <w:r w:rsidR="00877B79">
        <w:t>regarding the multi</w:t>
      </w:r>
      <w:r w:rsidR="00B91971">
        <w:t>-</w:t>
      </w:r>
      <w:r w:rsidR="00877B79">
        <w:t xml:space="preserve">TRP case, </w:t>
      </w:r>
      <w:r>
        <w:t xml:space="preserve">it </w:t>
      </w:r>
      <w:r w:rsidR="00BC2778">
        <w:t>should</w:t>
      </w:r>
      <w:r w:rsidR="00877B79">
        <w:t xml:space="preserve"> </w:t>
      </w:r>
      <w:r w:rsidR="00BC2778">
        <w:t xml:space="preserve">also clarify </w:t>
      </w:r>
      <w:r w:rsidR="00877B79">
        <w:t xml:space="preserve">the UE behavior in </w:t>
      </w:r>
      <w:r w:rsidR="00BC2778">
        <w:t xml:space="preserve">the case of </w:t>
      </w:r>
      <w:proofErr w:type="spellStart"/>
      <w:r w:rsidR="00BC2778" w:rsidRPr="00BC2778">
        <w:rPr>
          <w:i/>
          <w:iCs/>
        </w:rPr>
        <w:t>coresetPoolIndex</w:t>
      </w:r>
      <w:proofErr w:type="spellEnd"/>
      <w:r w:rsidR="00BC2778" w:rsidRPr="00BC2778">
        <w:t xml:space="preserve"> </w:t>
      </w:r>
      <w:r w:rsidR="00BC2778">
        <w:t xml:space="preserve">not configured </w:t>
      </w:r>
      <w:r w:rsidR="00877B79">
        <w:t>in</w:t>
      </w:r>
      <w:r w:rsidR="00BC2778">
        <w:t xml:space="preserve"> this MAC CE. </w:t>
      </w:r>
      <w:r w:rsidR="00877B79">
        <w:t>I</w:t>
      </w:r>
      <w:r w:rsidR="00BC2778">
        <w:t xml:space="preserve">f the </w:t>
      </w:r>
      <w:proofErr w:type="spellStart"/>
      <w:r w:rsidR="00BC2778" w:rsidRPr="00BC2778">
        <w:rPr>
          <w:i/>
          <w:iCs/>
        </w:rPr>
        <w:t>coresetPoolIndex</w:t>
      </w:r>
      <w:proofErr w:type="spellEnd"/>
      <w:r w:rsidR="00BC2778" w:rsidRPr="00BC2778">
        <w:t xml:space="preserve"> </w:t>
      </w:r>
      <w:r w:rsidR="00BC2778">
        <w:t>is not configured</w:t>
      </w:r>
      <w:r w:rsidR="00D67005">
        <w:t xml:space="preserve"> for any CORESET</w:t>
      </w:r>
      <w:r w:rsidR="00BC2778">
        <w:t>, UE should</w:t>
      </w:r>
      <w:r w:rsidR="00877B79">
        <w:t xml:space="preserve"> simply</w:t>
      </w:r>
      <w:r w:rsidR="00BC2778">
        <w:t xml:space="preserve"> ignore the CORESET Pool ID field in this MAC CE</w:t>
      </w:r>
      <w:r w:rsidR="00877B79">
        <w:t xml:space="preserve">. Then the MAC CE will work under single TRP case </w:t>
      </w:r>
      <w:r w:rsidR="00A2415A">
        <w:t>for</w:t>
      </w:r>
      <w:r w:rsidR="00877B79">
        <w:t xml:space="preserve"> </w:t>
      </w:r>
      <w:r w:rsidR="00A2415A">
        <w:t xml:space="preserve">per </w:t>
      </w:r>
      <w:r w:rsidR="00877B79">
        <w:t xml:space="preserve">serving cell </w:t>
      </w:r>
      <w:r w:rsidR="00A2415A">
        <w:t xml:space="preserve">case </w:t>
      </w:r>
      <w:r w:rsidR="00877B79">
        <w:t>or multiple CC</w:t>
      </w:r>
      <w:r w:rsidR="00B91971">
        <w:t>s</w:t>
      </w:r>
      <w:r w:rsidR="00877B79">
        <w:t xml:space="preserve"> case.</w:t>
      </w:r>
    </w:p>
    <w:p w14:paraId="045C4EA2" w14:textId="75BE0F2D" w:rsidR="00092C76" w:rsidRDefault="00092C76" w:rsidP="00092C76">
      <w:pPr>
        <w:jc w:val="both"/>
        <w:rPr>
          <w:b/>
          <w:bCs/>
        </w:rPr>
      </w:pPr>
      <w:r w:rsidRPr="004C6F3C">
        <w:rPr>
          <w:b/>
          <w:bCs/>
        </w:rPr>
        <w:t xml:space="preserve">Proposal </w:t>
      </w:r>
      <w:r>
        <w:rPr>
          <w:b/>
          <w:bCs/>
        </w:rPr>
        <w:t>4</w:t>
      </w:r>
      <w:r w:rsidRPr="004C6F3C">
        <w:rPr>
          <w:b/>
          <w:bCs/>
        </w:rPr>
        <w:t xml:space="preserve">: </w:t>
      </w:r>
      <w:r w:rsidRPr="00092C76">
        <w:rPr>
          <w:b/>
          <w:bCs/>
        </w:rPr>
        <w:t xml:space="preserve">If the servicing cell in the </w:t>
      </w:r>
      <w:r w:rsidR="00877B79" w:rsidRPr="00877B79">
        <w:rPr>
          <w:b/>
          <w:bCs/>
        </w:rPr>
        <w:t xml:space="preserve">TCI States Activation/Deactivation for UE-specific PDSCH </w:t>
      </w:r>
      <w:r w:rsidRPr="00092C76">
        <w:rPr>
          <w:b/>
          <w:bCs/>
        </w:rPr>
        <w:t xml:space="preserve">MAC CE is configured in one cell list which contains more than one serving cell, the </w:t>
      </w:r>
      <w:r w:rsidR="005A10FA" w:rsidRPr="005A10FA">
        <w:rPr>
          <w:b/>
          <w:bCs/>
        </w:rPr>
        <w:t xml:space="preserve">CORSET Pool ID field </w:t>
      </w:r>
      <w:r w:rsidRPr="00092C76">
        <w:rPr>
          <w:b/>
          <w:bCs/>
        </w:rPr>
        <w:t>should be ignored.</w:t>
      </w:r>
    </w:p>
    <w:p w14:paraId="14F82826" w14:textId="279C2C87" w:rsidR="00BC2778" w:rsidRDefault="00BC2778" w:rsidP="00BC2778">
      <w:pPr>
        <w:jc w:val="both"/>
        <w:rPr>
          <w:b/>
          <w:bCs/>
        </w:rPr>
      </w:pPr>
      <w:r w:rsidRPr="004C6F3C">
        <w:rPr>
          <w:b/>
          <w:bCs/>
        </w:rPr>
        <w:t xml:space="preserve">Proposal </w:t>
      </w:r>
      <w:r>
        <w:rPr>
          <w:b/>
          <w:bCs/>
        </w:rPr>
        <w:t>5</w:t>
      </w:r>
      <w:r w:rsidRPr="004C6F3C">
        <w:rPr>
          <w:b/>
          <w:bCs/>
        </w:rPr>
        <w:t xml:space="preserve">: </w:t>
      </w:r>
      <w:r w:rsidR="00877B79">
        <w:rPr>
          <w:b/>
          <w:bCs/>
        </w:rPr>
        <w:t>I</w:t>
      </w:r>
      <w:r w:rsidRPr="00BC2778">
        <w:rPr>
          <w:b/>
          <w:bCs/>
        </w:rPr>
        <w:t xml:space="preserve">f the </w:t>
      </w:r>
      <w:proofErr w:type="spellStart"/>
      <w:r w:rsidRPr="00BC2778">
        <w:rPr>
          <w:b/>
          <w:bCs/>
          <w:i/>
          <w:iCs/>
        </w:rPr>
        <w:t>coresetPoolIndex</w:t>
      </w:r>
      <w:proofErr w:type="spellEnd"/>
      <w:r w:rsidRPr="00BC2778">
        <w:rPr>
          <w:b/>
          <w:bCs/>
        </w:rPr>
        <w:t xml:space="preserve"> is not configured</w:t>
      </w:r>
      <w:r w:rsidR="00D67005">
        <w:rPr>
          <w:b/>
          <w:bCs/>
        </w:rPr>
        <w:t xml:space="preserve"> for any CORESET</w:t>
      </w:r>
      <w:r w:rsidRPr="00BC2778">
        <w:rPr>
          <w:b/>
          <w:bCs/>
        </w:rPr>
        <w:t>, UE should ignore the CORESET Pool ID field in</w:t>
      </w:r>
      <w:r w:rsidR="00877B79">
        <w:rPr>
          <w:b/>
          <w:bCs/>
        </w:rPr>
        <w:t xml:space="preserve"> the</w:t>
      </w:r>
      <w:r w:rsidRPr="00BC2778">
        <w:rPr>
          <w:b/>
          <w:bCs/>
        </w:rPr>
        <w:t xml:space="preserve"> </w:t>
      </w:r>
      <w:r w:rsidR="00877B79" w:rsidRPr="00877B79">
        <w:rPr>
          <w:b/>
          <w:bCs/>
        </w:rPr>
        <w:t xml:space="preserve">TCI States Activation/Deactivation for UE-specific PDSCH </w:t>
      </w:r>
      <w:r w:rsidRPr="00BC2778">
        <w:rPr>
          <w:b/>
          <w:bCs/>
        </w:rPr>
        <w:t>MAC CE.</w:t>
      </w:r>
    </w:p>
    <w:p w14:paraId="6178ED18" w14:textId="772C95F8" w:rsidR="00884607" w:rsidRDefault="00884607" w:rsidP="00761175">
      <w:pPr>
        <w:jc w:val="both"/>
        <w:rPr>
          <w:b/>
          <w:bCs/>
        </w:rPr>
      </w:pPr>
    </w:p>
    <w:p w14:paraId="053E3526" w14:textId="3DA55E0D" w:rsidR="00884607" w:rsidRDefault="00884607" w:rsidP="00884607">
      <w:pPr>
        <w:pStyle w:val="Heading2"/>
      </w:pPr>
      <w:r>
        <w:t xml:space="preserve">Corrections on </w:t>
      </w:r>
      <w:r w:rsidRPr="00884607">
        <w:t>Enhanced Activation/Deactivation of UE-specific PDSCH TCI state</w:t>
      </w:r>
      <w:r>
        <w:t xml:space="preserve"> </w:t>
      </w:r>
    </w:p>
    <w:p w14:paraId="4F1FF0B9" w14:textId="3C7E1C39" w:rsidR="00B91971" w:rsidRDefault="008F5B54" w:rsidP="00323E36">
      <w:pPr>
        <w:jc w:val="both"/>
      </w:pPr>
      <w:r>
        <w:rPr>
          <w:lang w:val="en-GB"/>
        </w:rPr>
        <w:t>Regarding the MAC CEs supporting multi-TRP case, two MAC CEs are agreed</w:t>
      </w:r>
      <w:r w:rsidR="00323E36">
        <w:rPr>
          <w:lang w:val="en-GB"/>
        </w:rPr>
        <w:t xml:space="preserve">. </w:t>
      </w:r>
      <w:r w:rsidR="00323E36">
        <w:t>The first agreed MAC CE is Rel-16 Enhanced TCI States Activation/Deactivation for UE-specific PDSCH MAC CE (maps one or two TCI states to each TCI codepoint) which is used under the single PDCCH multi-TRP case. (i.e. single-DCI). The second MAC CE is agreed by reusing one reserve bit to CORESET</w:t>
      </w:r>
      <w:r w:rsidR="00B91971">
        <w:t xml:space="preserve"> </w:t>
      </w:r>
      <w:r w:rsidR="00323E36">
        <w:t>Pool</w:t>
      </w:r>
      <w:r w:rsidR="00B91971">
        <w:t xml:space="preserve"> </w:t>
      </w:r>
      <w:r w:rsidR="00323E36">
        <w:t xml:space="preserve">ID in the Rel-15 TCI states PDSCH MAC CE for the multi-PDCCH multi-TRP case (i.e. multi-DCI case). Hence, the two MAC CEs are discussed and agreed for different </w:t>
      </w:r>
      <w:proofErr w:type="spellStart"/>
      <w:r w:rsidR="00323E36">
        <w:t>mTRP</w:t>
      </w:r>
      <w:proofErr w:type="spellEnd"/>
      <w:r w:rsidR="00323E36">
        <w:t xml:space="preserve"> scenario</w:t>
      </w:r>
      <w:r w:rsidR="00F10D56">
        <w:t>s</w:t>
      </w:r>
      <w:r w:rsidR="00323E36">
        <w:t xml:space="preserve">. </w:t>
      </w:r>
    </w:p>
    <w:p w14:paraId="5B02139B" w14:textId="3367444F" w:rsidR="00323E36" w:rsidRDefault="00323E36" w:rsidP="00323E36">
      <w:pPr>
        <w:jc w:val="both"/>
      </w:pPr>
      <w:r>
        <w:t xml:space="preserve">To avoid Rel-16 MAC spec causing </w:t>
      </w:r>
      <w:r w:rsidRPr="00323E36">
        <w:t>ambiguity</w:t>
      </w:r>
      <w:r>
        <w:t xml:space="preserve">, it is better to clarify the use case of </w:t>
      </w:r>
      <w:r w:rsidR="00B91971">
        <w:t>each</w:t>
      </w:r>
      <w:r>
        <w:t xml:space="preserve"> MAC CE. S</w:t>
      </w:r>
      <w:r w:rsidRPr="00323E36">
        <w:t>pecificall</w:t>
      </w:r>
      <w:r>
        <w:t xml:space="preserve">y, for Rel-16 Enhanced TCI States Activation/Deactivation for UE-specific PDSCH MAC CE, </w:t>
      </w:r>
      <w:r w:rsidRPr="00323E36">
        <w:t xml:space="preserve">network may only schedule this MAC CE when </w:t>
      </w:r>
      <w:proofErr w:type="spellStart"/>
      <w:r w:rsidR="00B91971" w:rsidRPr="00BC2778">
        <w:rPr>
          <w:i/>
          <w:iCs/>
        </w:rPr>
        <w:t>coresetPoolIndex</w:t>
      </w:r>
      <w:proofErr w:type="spellEnd"/>
      <w:r w:rsidR="00B91971" w:rsidRPr="00BC2778">
        <w:t xml:space="preserve"> </w:t>
      </w:r>
      <w:r w:rsidRPr="00323E36">
        <w:t>is not configured for any CORESET for the UE.</w:t>
      </w:r>
    </w:p>
    <w:p w14:paraId="7C631972" w14:textId="69EA7E54" w:rsidR="00884607" w:rsidRPr="007E72D2" w:rsidRDefault="007E72D2" w:rsidP="00761175">
      <w:pPr>
        <w:jc w:val="both"/>
        <w:rPr>
          <w:b/>
          <w:bCs/>
        </w:rPr>
      </w:pPr>
      <w:r w:rsidRPr="007E72D2">
        <w:rPr>
          <w:b/>
          <w:bCs/>
        </w:rPr>
        <w:t xml:space="preserve">Proposal </w:t>
      </w:r>
      <w:r w:rsidR="00BC2778">
        <w:rPr>
          <w:b/>
          <w:bCs/>
        </w:rPr>
        <w:t>6</w:t>
      </w:r>
      <w:r w:rsidRPr="007E72D2">
        <w:rPr>
          <w:b/>
          <w:bCs/>
        </w:rPr>
        <w:t xml:space="preserve">: </w:t>
      </w:r>
      <w:r w:rsidR="00323E36">
        <w:rPr>
          <w:b/>
          <w:bCs/>
        </w:rPr>
        <w:t>N</w:t>
      </w:r>
      <w:r w:rsidR="00884607" w:rsidRPr="007E72D2">
        <w:rPr>
          <w:b/>
          <w:bCs/>
          <w:lang w:eastAsia="ko-KR"/>
        </w:rPr>
        <w:t xml:space="preserve">etwork may schedule </w:t>
      </w:r>
      <w:r w:rsidR="00B91971">
        <w:rPr>
          <w:b/>
          <w:bCs/>
          <w:lang w:eastAsia="ko-KR"/>
        </w:rPr>
        <w:t xml:space="preserve">the </w:t>
      </w:r>
      <w:r w:rsidR="00323E36" w:rsidRPr="00323E36">
        <w:rPr>
          <w:b/>
          <w:bCs/>
          <w:lang w:eastAsia="ko-KR"/>
        </w:rPr>
        <w:t>Enhanced TCI States Activation/Deactivation for UE-specific PDSCH MAC CE</w:t>
      </w:r>
      <w:r w:rsidR="00884607" w:rsidRPr="007E72D2">
        <w:rPr>
          <w:b/>
          <w:bCs/>
          <w:lang w:eastAsia="ko-KR"/>
        </w:rPr>
        <w:t xml:space="preserve"> when </w:t>
      </w:r>
      <w:proofErr w:type="spellStart"/>
      <w:r w:rsidR="00B91971" w:rsidRPr="00B91971">
        <w:rPr>
          <w:b/>
          <w:bCs/>
          <w:i/>
          <w:iCs/>
          <w:lang w:eastAsia="ko-KR"/>
        </w:rPr>
        <w:t>coresetPoolIndex</w:t>
      </w:r>
      <w:proofErr w:type="spellEnd"/>
      <w:r w:rsidR="00B91971" w:rsidRPr="00B91971">
        <w:rPr>
          <w:b/>
          <w:bCs/>
          <w:lang w:eastAsia="ko-KR"/>
        </w:rPr>
        <w:t xml:space="preserve"> </w:t>
      </w:r>
      <w:r w:rsidR="00884607" w:rsidRPr="007E72D2">
        <w:rPr>
          <w:b/>
          <w:bCs/>
          <w:lang w:eastAsia="ko-KR"/>
        </w:rPr>
        <w:t>is not configured for any CORESET for the UE.</w:t>
      </w:r>
    </w:p>
    <w:p w14:paraId="64C65015" w14:textId="0DDFC2F8" w:rsidR="00761175" w:rsidRPr="00761175" w:rsidRDefault="00761175" w:rsidP="00A82813">
      <w:pPr>
        <w:jc w:val="both"/>
      </w:pPr>
    </w:p>
    <w:p w14:paraId="28C788F5" w14:textId="7C69CEED" w:rsidR="00323E36" w:rsidRDefault="00712C41" w:rsidP="00323E36">
      <w:pPr>
        <w:pStyle w:val="Heading2"/>
      </w:pPr>
      <w:r w:rsidRPr="00712C41">
        <w:t xml:space="preserve">SRS </w:t>
      </w:r>
      <w:r w:rsidR="00D342EB">
        <w:t>Spatial Relation Indication</w:t>
      </w:r>
      <w:r w:rsidRPr="00712C41">
        <w:t xml:space="preserve"> </w:t>
      </w:r>
      <w:r w:rsidR="00F56314">
        <w:t xml:space="preserve">for </w:t>
      </w:r>
      <w:r w:rsidR="00D342EB">
        <w:t>M</w:t>
      </w:r>
      <w:r w:rsidR="00F56314">
        <w:t>ultiple CC</w:t>
      </w:r>
      <w:r w:rsidR="00D342EB">
        <w:t>s</w:t>
      </w:r>
      <w:r w:rsidR="00F56314">
        <w:t xml:space="preserve"> </w:t>
      </w:r>
      <w:r w:rsidRPr="00712C41">
        <w:t>MAC CE</w:t>
      </w:r>
      <w:r w:rsidR="00323E36">
        <w:t xml:space="preserve"> </w:t>
      </w:r>
    </w:p>
    <w:p w14:paraId="0D39CB1A" w14:textId="0B069A80" w:rsidR="001E202B" w:rsidRDefault="00712C41" w:rsidP="00A82813">
      <w:pPr>
        <w:jc w:val="both"/>
        <w:rPr>
          <w:lang w:val="en-GB"/>
        </w:rPr>
      </w:pPr>
      <w:r>
        <w:rPr>
          <w:lang w:val="en-GB"/>
        </w:rPr>
        <w:t>In the RAN2 #109</w:t>
      </w:r>
      <w:r w:rsidR="00B91971">
        <w:rPr>
          <w:lang w:val="en-GB"/>
        </w:rPr>
        <w:t>e</w:t>
      </w:r>
      <w:r>
        <w:rPr>
          <w:lang w:val="en-GB"/>
        </w:rPr>
        <w:t xml:space="preserve"> meeting, the SRS </w:t>
      </w:r>
      <w:r w:rsidR="00D342EB">
        <w:rPr>
          <w:lang w:val="en-GB"/>
        </w:rPr>
        <w:t>spatial relation indication for multiple CCs</w:t>
      </w:r>
      <w:r>
        <w:rPr>
          <w:lang w:val="en-GB"/>
        </w:rPr>
        <w:t xml:space="preserve"> MAC CE has been discussed</w:t>
      </w:r>
      <w:r w:rsidR="00B91971">
        <w:rPr>
          <w:lang w:val="en-GB"/>
        </w:rPr>
        <w:t xml:space="preserve"> but hasn’t yet been</w:t>
      </w:r>
      <w:r>
        <w:rPr>
          <w:lang w:val="en-GB"/>
        </w:rPr>
        <w:t xml:space="preserve"> decided.</w:t>
      </w:r>
      <w:r w:rsidR="00511B1B">
        <w:rPr>
          <w:lang w:val="en-GB"/>
        </w:rPr>
        <w:t xml:space="preserve"> Companies have different opinion</w:t>
      </w:r>
      <w:r w:rsidR="00755BAD">
        <w:rPr>
          <w:lang w:val="en-GB"/>
        </w:rPr>
        <w:t>s</w:t>
      </w:r>
      <w:r w:rsidR="00511B1B">
        <w:rPr>
          <w:lang w:val="en-GB"/>
        </w:rPr>
        <w:t xml:space="preserve"> on whether this MAC CE should be designed for per SRS resource set or per SRS resource</w:t>
      </w:r>
      <w:r w:rsidR="001E202B">
        <w:rPr>
          <w:lang w:val="en-GB"/>
        </w:rPr>
        <w:t xml:space="preserve">. If MAC CE supports per SRS resource spatial relation information update, whether multiple SRS resources update can be supported. Then </w:t>
      </w:r>
      <w:r w:rsidR="00755BAD">
        <w:rPr>
          <w:lang w:val="en-GB"/>
        </w:rPr>
        <w:t>one</w:t>
      </w:r>
      <w:r w:rsidR="001E202B">
        <w:rPr>
          <w:lang w:val="en-GB"/>
        </w:rPr>
        <w:t xml:space="preserve"> LS has been sent to RAN1 for further clarification.</w:t>
      </w:r>
    </w:p>
    <w:p w14:paraId="3ADA4C18" w14:textId="3CABD11C" w:rsidR="00BF78A3" w:rsidRDefault="001E202B" w:rsidP="00A82813">
      <w:pPr>
        <w:jc w:val="both"/>
        <w:rPr>
          <w:lang w:val="en-GB"/>
        </w:rPr>
      </w:pPr>
      <w:r>
        <w:rPr>
          <w:lang w:val="en-GB"/>
        </w:rPr>
        <w:t xml:space="preserve">In our understanding, if the MAC CE is agreed to activate the spatial relation per SRS resource set, the legacy </w:t>
      </w:r>
      <w:r w:rsidR="00755BAD">
        <w:rPr>
          <w:lang w:val="en-GB"/>
        </w:rPr>
        <w:t xml:space="preserve">SP SRS activation/deactivation </w:t>
      </w:r>
      <w:r>
        <w:rPr>
          <w:lang w:val="en-GB"/>
        </w:rPr>
        <w:t>MAC CE can be reused in multiple CC case. If the MAC CE is agreed to activate the spatial relation per SRS resource, we think the multiple SRS resource</w:t>
      </w:r>
      <w:r w:rsidR="00755BAD">
        <w:rPr>
          <w:lang w:val="en-GB"/>
        </w:rPr>
        <w:t>s</w:t>
      </w:r>
      <w:r>
        <w:rPr>
          <w:lang w:val="en-GB"/>
        </w:rPr>
        <w:t xml:space="preserve"> updating is preferable due to the overhead reduction.</w:t>
      </w:r>
      <w:r w:rsidR="00F10D56">
        <w:rPr>
          <w:lang w:val="en-GB"/>
        </w:rPr>
        <w:t xml:space="preserve"> The candidate MAC CE to support multiple SRS resource is shown in Annex.</w:t>
      </w:r>
    </w:p>
    <w:p w14:paraId="67F75781" w14:textId="188B4191" w:rsidR="001E202B" w:rsidRPr="007E72D2" w:rsidRDefault="001E202B" w:rsidP="001E202B">
      <w:pPr>
        <w:jc w:val="both"/>
        <w:rPr>
          <w:b/>
          <w:bCs/>
        </w:rPr>
      </w:pPr>
      <w:r w:rsidRPr="007E72D2">
        <w:rPr>
          <w:b/>
          <w:bCs/>
        </w:rPr>
        <w:t xml:space="preserve">Proposal </w:t>
      </w:r>
      <w:r w:rsidR="00BC2778">
        <w:rPr>
          <w:b/>
          <w:bCs/>
        </w:rPr>
        <w:t>7</w:t>
      </w:r>
      <w:r w:rsidRPr="007E72D2">
        <w:rPr>
          <w:b/>
          <w:bCs/>
        </w:rPr>
        <w:t xml:space="preserve">: </w:t>
      </w:r>
      <w:r>
        <w:rPr>
          <w:b/>
          <w:bCs/>
        </w:rPr>
        <w:t xml:space="preserve">For </w:t>
      </w:r>
      <w:r w:rsidRPr="001E202B">
        <w:rPr>
          <w:b/>
          <w:bCs/>
        </w:rPr>
        <w:t xml:space="preserve">SRS </w:t>
      </w:r>
      <w:r w:rsidR="00D342EB">
        <w:rPr>
          <w:b/>
          <w:bCs/>
        </w:rPr>
        <w:t>Spatial Relation Indication for Multiple CCs</w:t>
      </w:r>
      <w:r w:rsidRPr="001E202B">
        <w:rPr>
          <w:b/>
          <w:bCs/>
        </w:rPr>
        <w:t xml:space="preserve"> MAC CE</w:t>
      </w:r>
      <w:r>
        <w:rPr>
          <w:b/>
          <w:bCs/>
        </w:rPr>
        <w:t>, if the MAC CE is agreed to activate the spatial relation per SRS resource, the multiple SRS resources updating should be supported in this MAC CE.</w:t>
      </w:r>
    </w:p>
    <w:p w14:paraId="0C4492D9" w14:textId="77777777" w:rsidR="001E202B" w:rsidRPr="001E202B" w:rsidRDefault="001E202B" w:rsidP="00A82813">
      <w:pPr>
        <w:jc w:val="both"/>
      </w:pPr>
    </w:p>
    <w:p w14:paraId="715319D8" w14:textId="038E45BC" w:rsidR="004A2A25" w:rsidRPr="001E0713" w:rsidRDefault="004A2A25" w:rsidP="00535D50">
      <w:pPr>
        <w:jc w:val="both"/>
        <w:rPr>
          <w:lang w:val="en-GB"/>
        </w:rPr>
      </w:pP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2B95CE99" w14:textId="73C7F566" w:rsidR="00EC1A37" w:rsidRDefault="00EC1A37" w:rsidP="00EC1A37">
      <w:pPr>
        <w:jc w:val="both"/>
        <w:rPr>
          <w:b/>
          <w:bCs/>
        </w:rPr>
      </w:pPr>
      <w:r w:rsidRPr="004C6F3C">
        <w:rPr>
          <w:b/>
          <w:bCs/>
        </w:rPr>
        <w:t xml:space="preserve">Proposal </w:t>
      </w:r>
      <w:r>
        <w:rPr>
          <w:b/>
          <w:bCs/>
        </w:rPr>
        <w:t>1</w:t>
      </w:r>
      <w:r w:rsidRPr="004C6F3C">
        <w:rPr>
          <w:b/>
          <w:bCs/>
        </w:rPr>
        <w:t xml:space="preserve">: </w:t>
      </w:r>
      <w:r>
        <w:rPr>
          <w:b/>
          <w:bCs/>
        </w:rPr>
        <w:t xml:space="preserve">Change the name of </w:t>
      </w:r>
      <w:r w:rsidRPr="00EC1A37">
        <w:rPr>
          <w:b/>
          <w:bCs/>
        </w:rPr>
        <w:t>SRS Pathloss Reference RS Activation/Deactivation MAC CE</w:t>
      </w:r>
      <w:r w:rsidRPr="00761175">
        <w:rPr>
          <w:b/>
          <w:bCs/>
        </w:rPr>
        <w:t xml:space="preserve"> </w:t>
      </w:r>
      <w:r>
        <w:rPr>
          <w:b/>
          <w:bCs/>
        </w:rPr>
        <w:t xml:space="preserve">to SRS </w:t>
      </w:r>
      <w:r w:rsidR="00BE11B9">
        <w:rPr>
          <w:b/>
          <w:bCs/>
        </w:rPr>
        <w:t>P</w:t>
      </w:r>
      <w:r>
        <w:rPr>
          <w:b/>
          <w:bCs/>
        </w:rPr>
        <w:t xml:space="preserve">athloss </w:t>
      </w:r>
      <w:r w:rsidR="00BE11B9">
        <w:rPr>
          <w:b/>
          <w:bCs/>
        </w:rPr>
        <w:t>R</w:t>
      </w:r>
      <w:r>
        <w:rPr>
          <w:b/>
          <w:bCs/>
        </w:rPr>
        <w:t xml:space="preserve">eference RS </w:t>
      </w:r>
      <w:r w:rsidR="002257E4">
        <w:rPr>
          <w:b/>
          <w:bCs/>
        </w:rPr>
        <w:t>Indication</w:t>
      </w:r>
      <w:r>
        <w:rPr>
          <w:b/>
          <w:bCs/>
        </w:rPr>
        <w:t xml:space="preserve"> MAC CE. </w:t>
      </w:r>
    </w:p>
    <w:p w14:paraId="2D2392A2" w14:textId="586D85AD" w:rsidR="00EC1A37" w:rsidRDefault="00EC1A37" w:rsidP="00EC1A37">
      <w:pPr>
        <w:jc w:val="both"/>
        <w:rPr>
          <w:b/>
          <w:bCs/>
        </w:rPr>
      </w:pPr>
      <w:r w:rsidRPr="004C6F3C">
        <w:rPr>
          <w:b/>
          <w:bCs/>
        </w:rPr>
        <w:t xml:space="preserve">Proposal </w:t>
      </w:r>
      <w:r>
        <w:rPr>
          <w:b/>
          <w:bCs/>
        </w:rPr>
        <w:t>2</w:t>
      </w:r>
      <w:r w:rsidRPr="004C6F3C">
        <w:rPr>
          <w:b/>
          <w:bCs/>
        </w:rPr>
        <w:t xml:space="preserve">: </w:t>
      </w:r>
      <w:r>
        <w:rPr>
          <w:b/>
          <w:bCs/>
        </w:rPr>
        <w:t xml:space="preserve">Change the name of </w:t>
      </w:r>
      <w:r w:rsidRPr="00EC1A37">
        <w:rPr>
          <w:b/>
          <w:bCs/>
        </w:rPr>
        <w:t>PUSCH Pathloss Reference RS Activation/Deactivation MAC CE</w:t>
      </w:r>
      <w:r w:rsidRPr="00761175">
        <w:rPr>
          <w:b/>
          <w:bCs/>
        </w:rPr>
        <w:t xml:space="preserve"> </w:t>
      </w:r>
      <w:r>
        <w:rPr>
          <w:b/>
          <w:bCs/>
        </w:rPr>
        <w:t xml:space="preserve">to PUSCH </w:t>
      </w:r>
      <w:r w:rsidR="00BE11B9">
        <w:rPr>
          <w:b/>
          <w:bCs/>
        </w:rPr>
        <w:t>P</w:t>
      </w:r>
      <w:r>
        <w:rPr>
          <w:b/>
          <w:bCs/>
        </w:rPr>
        <w:t xml:space="preserve">athloss </w:t>
      </w:r>
      <w:r w:rsidR="00BE11B9">
        <w:rPr>
          <w:b/>
          <w:bCs/>
        </w:rPr>
        <w:t>R</w:t>
      </w:r>
      <w:r>
        <w:rPr>
          <w:b/>
          <w:bCs/>
        </w:rPr>
        <w:t xml:space="preserve">eference RS </w:t>
      </w:r>
      <w:r w:rsidR="002257E4">
        <w:rPr>
          <w:b/>
          <w:bCs/>
        </w:rPr>
        <w:t>Indication</w:t>
      </w:r>
      <w:r>
        <w:rPr>
          <w:b/>
          <w:bCs/>
        </w:rPr>
        <w:t xml:space="preserve"> MAC CE. </w:t>
      </w:r>
    </w:p>
    <w:p w14:paraId="3141BDA7" w14:textId="186EC4A4" w:rsidR="00755BAD" w:rsidRDefault="00755BAD" w:rsidP="00755BAD">
      <w:pPr>
        <w:jc w:val="both"/>
        <w:rPr>
          <w:b/>
          <w:bCs/>
        </w:rPr>
      </w:pPr>
      <w:r w:rsidRPr="004C6F3C">
        <w:rPr>
          <w:b/>
          <w:bCs/>
        </w:rPr>
        <w:t xml:space="preserve">Proposal </w:t>
      </w:r>
      <w:r>
        <w:rPr>
          <w:b/>
          <w:bCs/>
        </w:rPr>
        <w:t>3</w:t>
      </w:r>
      <w:r w:rsidRPr="004C6F3C">
        <w:rPr>
          <w:b/>
          <w:bCs/>
        </w:rPr>
        <w:t xml:space="preserve">: </w:t>
      </w:r>
      <w:r>
        <w:rPr>
          <w:b/>
          <w:bCs/>
        </w:rPr>
        <w:t>For those MAC CEs supporting multiple CCs case, UE should ignore</w:t>
      </w:r>
      <w:r w:rsidRPr="00096DA8">
        <w:t xml:space="preserve"> </w:t>
      </w:r>
      <w:r w:rsidRPr="00096DA8">
        <w:rPr>
          <w:b/>
          <w:bCs/>
        </w:rPr>
        <w:t>the MAC CE updating for deactivated serving cells on the list and applies the MAC CE updat</w:t>
      </w:r>
      <w:r w:rsidR="008C5493">
        <w:rPr>
          <w:b/>
          <w:bCs/>
        </w:rPr>
        <w:t>ing</w:t>
      </w:r>
      <w:r w:rsidRPr="00096DA8">
        <w:rPr>
          <w:b/>
          <w:bCs/>
        </w:rPr>
        <w:t xml:space="preserve"> only for activated serving cells on the list</w:t>
      </w:r>
      <w:r>
        <w:rPr>
          <w:b/>
          <w:bCs/>
        </w:rPr>
        <w:t>.</w:t>
      </w:r>
    </w:p>
    <w:p w14:paraId="636857A2" w14:textId="77777777" w:rsidR="00755BAD" w:rsidRDefault="00755BAD" w:rsidP="00755BAD">
      <w:pPr>
        <w:jc w:val="both"/>
        <w:rPr>
          <w:b/>
          <w:bCs/>
        </w:rPr>
      </w:pPr>
      <w:r w:rsidRPr="004C6F3C">
        <w:rPr>
          <w:b/>
          <w:bCs/>
        </w:rPr>
        <w:t xml:space="preserve">Proposal </w:t>
      </w:r>
      <w:r>
        <w:rPr>
          <w:b/>
          <w:bCs/>
        </w:rPr>
        <w:t>4</w:t>
      </w:r>
      <w:r w:rsidRPr="004C6F3C">
        <w:rPr>
          <w:b/>
          <w:bCs/>
        </w:rPr>
        <w:t xml:space="preserve">: </w:t>
      </w:r>
      <w:r w:rsidRPr="00092C76">
        <w:rPr>
          <w:b/>
          <w:bCs/>
        </w:rPr>
        <w:t xml:space="preserve">If the servicing cell in the </w:t>
      </w:r>
      <w:r w:rsidRPr="00877B79">
        <w:rPr>
          <w:b/>
          <w:bCs/>
        </w:rPr>
        <w:t xml:space="preserve">TCI States Activation/Deactivation for UE-specific PDSCH </w:t>
      </w:r>
      <w:r w:rsidRPr="00092C76">
        <w:rPr>
          <w:b/>
          <w:bCs/>
        </w:rPr>
        <w:t xml:space="preserve">MAC CE is configured in one cell list which contains more than one serving cell, the </w:t>
      </w:r>
      <w:r w:rsidRPr="005A10FA">
        <w:rPr>
          <w:b/>
          <w:bCs/>
        </w:rPr>
        <w:t xml:space="preserve">CORSET Pool ID field </w:t>
      </w:r>
      <w:r w:rsidRPr="00092C76">
        <w:rPr>
          <w:b/>
          <w:bCs/>
        </w:rPr>
        <w:t>should be ignored.</w:t>
      </w:r>
    </w:p>
    <w:p w14:paraId="34F6C189" w14:textId="3B3AD9C8" w:rsidR="00755BAD" w:rsidRDefault="00755BAD" w:rsidP="00755BAD">
      <w:pPr>
        <w:jc w:val="both"/>
        <w:rPr>
          <w:b/>
          <w:bCs/>
        </w:rPr>
      </w:pPr>
      <w:r w:rsidRPr="004C6F3C">
        <w:rPr>
          <w:b/>
          <w:bCs/>
        </w:rPr>
        <w:t xml:space="preserve">Proposal </w:t>
      </w:r>
      <w:r>
        <w:rPr>
          <w:b/>
          <w:bCs/>
        </w:rPr>
        <w:t>5</w:t>
      </w:r>
      <w:r w:rsidRPr="004C6F3C">
        <w:rPr>
          <w:b/>
          <w:bCs/>
        </w:rPr>
        <w:t xml:space="preserve">: </w:t>
      </w:r>
      <w:r>
        <w:rPr>
          <w:b/>
          <w:bCs/>
        </w:rPr>
        <w:t>I</w:t>
      </w:r>
      <w:r w:rsidRPr="00BC2778">
        <w:rPr>
          <w:b/>
          <w:bCs/>
        </w:rPr>
        <w:t xml:space="preserve">f the </w:t>
      </w:r>
      <w:bookmarkStart w:id="5" w:name="_Hlk37264265"/>
      <w:proofErr w:type="spellStart"/>
      <w:r w:rsidRPr="00BC2778">
        <w:rPr>
          <w:b/>
          <w:bCs/>
          <w:i/>
          <w:iCs/>
        </w:rPr>
        <w:t>coresetPoolIndex</w:t>
      </w:r>
      <w:proofErr w:type="spellEnd"/>
      <w:r w:rsidRPr="00BC2778">
        <w:rPr>
          <w:b/>
          <w:bCs/>
        </w:rPr>
        <w:t xml:space="preserve"> </w:t>
      </w:r>
      <w:bookmarkEnd w:id="5"/>
      <w:r w:rsidRPr="00BC2778">
        <w:rPr>
          <w:b/>
          <w:bCs/>
        </w:rPr>
        <w:t>is not configured</w:t>
      </w:r>
      <w:r w:rsidR="00120570">
        <w:rPr>
          <w:b/>
          <w:bCs/>
        </w:rPr>
        <w:t xml:space="preserve"> </w:t>
      </w:r>
      <w:r w:rsidR="00120570" w:rsidRPr="007E72D2">
        <w:rPr>
          <w:b/>
          <w:bCs/>
          <w:lang w:eastAsia="ko-KR"/>
        </w:rPr>
        <w:t>for any CORESET</w:t>
      </w:r>
      <w:r w:rsidRPr="00BC2778">
        <w:rPr>
          <w:b/>
          <w:bCs/>
        </w:rPr>
        <w:t>, UE should ignore the CORESET Pool ID field in</w:t>
      </w:r>
      <w:r>
        <w:rPr>
          <w:b/>
          <w:bCs/>
        </w:rPr>
        <w:t xml:space="preserve"> the</w:t>
      </w:r>
      <w:r w:rsidRPr="00BC2778">
        <w:rPr>
          <w:b/>
          <w:bCs/>
        </w:rPr>
        <w:t xml:space="preserve"> </w:t>
      </w:r>
      <w:r w:rsidRPr="00877B79">
        <w:rPr>
          <w:b/>
          <w:bCs/>
        </w:rPr>
        <w:t xml:space="preserve">TCI States Activation/Deactivation for UE-specific PDSCH </w:t>
      </w:r>
      <w:r w:rsidRPr="00BC2778">
        <w:rPr>
          <w:b/>
          <w:bCs/>
        </w:rPr>
        <w:t>MAC CE.</w:t>
      </w:r>
    </w:p>
    <w:p w14:paraId="2BA2DB52" w14:textId="77777777" w:rsidR="00755BAD" w:rsidRPr="007E72D2" w:rsidRDefault="00755BAD" w:rsidP="00755BAD">
      <w:pPr>
        <w:jc w:val="both"/>
        <w:rPr>
          <w:b/>
          <w:bCs/>
        </w:rPr>
      </w:pPr>
      <w:r w:rsidRPr="007E72D2">
        <w:rPr>
          <w:b/>
          <w:bCs/>
        </w:rPr>
        <w:t xml:space="preserve">Proposal </w:t>
      </w:r>
      <w:r>
        <w:rPr>
          <w:b/>
          <w:bCs/>
        </w:rPr>
        <w:t>6</w:t>
      </w:r>
      <w:r w:rsidRPr="007E72D2">
        <w:rPr>
          <w:b/>
          <w:bCs/>
        </w:rPr>
        <w:t xml:space="preserve">: </w:t>
      </w:r>
      <w:r>
        <w:rPr>
          <w:b/>
          <w:bCs/>
        </w:rPr>
        <w:t>N</w:t>
      </w:r>
      <w:r w:rsidRPr="007E72D2">
        <w:rPr>
          <w:b/>
          <w:bCs/>
          <w:lang w:eastAsia="ko-KR"/>
        </w:rPr>
        <w:t xml:space="preserve">etwork may schedule </w:t>
      </w:r>
      <w:r>
        <w:rPr>
          <w:b/>
          <w:bCs/>
          <w:lang w:eastAsia="ko-KR"/>
        </w:rPr>
        <w:t xml:space="preserve">the </w:t>
      </w:r>
      <w:r w:rsidRPr="00323E36">
        <w:rPr>
          <w:b/>
          <w:bCs/>
          <w:lang w:eastAsia="ko-KR"/>
        </w:rPr>
        <w:t>Enhanced TCI States Activation/Deactivation for UE-specific PDSCH MAC CE</w:t>
      </w:r>
      <w:r w:rsidRPr="007E72D2">
        <w:rPr>
          <w:b/>
          <w:bCs/>
          <w:lang w:eastAsia="ko-KR"/>
        </w:rPr>
        <w:t xml:space="preserve"> when </w:t>
      </w:r>
      <w:proofErr w:type="spellStart"/>
      <w:r w:rsidRPr="00B91971">
        <w:rPr>
          <w:b/>
          <w:bCs/>
          <w:i/>
          <w:iCs/>
          <w:lang w:eastAsia="ko-KR"/>
        </w:rPr>
        <w:t>coresetPoolIndex</w:t>
      </w:r>
      <w:proofErr w:type="spellEnd"/>
      <w:r w:rsidRPr="00B91971">
        <w:rPr>
          <w:b/>
          <w:bCs/>
          <w:lang w:eastAsia="ko-KR"/>
        </w:rPr>
        <w:t xml:space="preserve"> </w:t>
      </w:r>
      <w:r w:rsidRPr="007E72D2">
        <w:rPr>
          <w:b/>
          <w:bCs/>
          <w:lang w:eastAsia="ko-KR"/>
        </w:rPr>
        <w:t>is not configured for any CORESET for the UE.</w:t>
      </w:r>
    </w:p>
    <w:p w14:paraId="0EEC3FDB" w14:textId="1E81403E" w:rsidR="00755BAD" w:rsidRPr="007E72D2" w:rsidRDefault="00755BAD" w:rsidP="00755BAD">
      <w:pPr>
        <w:jc w:val="both"/>
        <w:rPr>
          <w:b/>
          <w:bCs/>
        </w:rPr>
      </w:pPr>
      <w:r w:rsidRPr="007E72D2">
        <w:rPr>
          <w:b/>
          <w:bCs/>
        </w:rPr>
        <w:t xml:space="preserve">Proposal </w:t>
      </w:r>
      <w:r>
        <w:rPr>
          <w:b/>
          <w:bCs/>
        </w:rPr>
        <w:t>7</w:t>
      </w:r>
      <w:r w:rsidRPr="007E72D2">
        <w:rPr>
          <w:b/>
          <w:bCs/>
        </w:rPr>
        <w:t xml:space="preserve">: </w:t>
      </w:r>
      <w:r w:rsidR="00D342EB">
        <w:rPr>
          <w:b/>
          <w:bCs/>
        </w:rPr>
        <w:t xml:space="preserve">For </w:t>
      </w:r>
      <w:r w:rsidR="00D342EB" w:rsidRPr="001E202B">
        <w:rPr>
          <w:b/>
          <w:bCs/>
        </w:rPr>
        <w:t xml:space="preserve">SRS </w:t>
      </w:r>
      <w:r w:rsidR="00D342EB">
        <w:rPr>
          <w:b/>
          <w:bCs/>
        </w:rPr>
        <w:t>Spatial Relation Indication for Multiple CCs</w:t>
      </w:r>
      <w:r w:rsidR="00D342EB" w:rsidRPr="001E202B">
        <w:rPr>
          <w:b/>
          <w:bCs/>
        </w:rPr>
        <w:t xml:space="preserve"> MAC CE</w:t>
      </w:r>
      <w:r w:rsidR="00D342EB" w:rsidDel="00D342EB">
        <w:rPr>
          <w:b/>
          <w:bCs/>
        </w:rPr>
        <w:t xml:space="preserve"> </w:t>
      </w:r>
      <w:r>
        <w:rPr>
          <w:b/>
          <w:bCs/>
        </w:rPr>
        <w:t>, if the MAC CE is agreed to activate the spatial relation per SRS resource, the multiple SRS resources updating should be supported in this MAC CE.</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5FC98E49" w14:textId="3E02D104" w:rsidR="00126BD6" w:rsidRDefault="00560A31" w:rsidP="00BB3503">
      <w:pPr>
        <w:numPr>
          <w:ilvl w:val="0"/>
          <w:numId w:val="3"/>
        </w:numPr>
      </w:pPr>
      <w:bookmarkStart w:id="6" w:name="_Hlk37360549"/>
      <w:r>
        <w:t>TS 38.321</w:t>
      </w:r>
      <w:r w:rsidR="00FF354C">
        <w:t xml:space="preserve"> V16.0.0</w:t>
      </w:r>
      <w:r w:rsidR="00BF78A3">
        <w:t xml:space="preserve">, </w:t>
      </w:r>
      <w:r>
        <w:t xml:space="preserve">NR </w:t>
      </w:r>
      <w:r w:rsidRPr="00560A31">
        <w:t>Medium Access Control (MAC) protocol specification</w:t>
      </w:r>
      <w:r>
        <w:t xml:space="preserve"> (Release 16), 3GPP</w:t>
      </w:r>
      <w:r w:rsidR="00BF78A3">
        <w:t>.</w:t>
      </w:r>
    </w:p>
    <w:bookmarkEnd w:id="6"/>
    <w:p w14:paraId="52647989" w14:textId="76128F86" w:rsidR="00BB3503" w:rsidRDefault="00BB3503" w:rsidP="008A11AB">
      <w:pPr>
        <w:rPr>
          <w:lang w:eastAsia="ja-JP"/>
        </w:rPr>
      </w:pPr>
    </w:p>
    <w:p w14:paraId="0CDFFB8D" w14:textId="77777777" w:rsidR="007633FC" w:rsidRDefault="007633FC" w:rsidP="007633FC">
      <w:pPr>
        <w:pStyle w:val="Heading1"/>
      </w:pPr>
      <w:r>
        <w:t>Annex</w:t>
      </w:r>
    </w:p>
    <w:p w14:paraId="45EB3478" w14:textId="288CB874" w:rsidR="007633FC" w:rsidRPr="00C964D7" w:rsidRDefault="007633FC" w:rsidP="007633FC">
      <w:pPr>
        <w:pStyle w:val="Heading3"/>
        <w:numPr>
          <w:ilvl w:val="0"/>
          <w:numId w:val="0"/>
        </w:numPr>
        <w:ind w:left="720" w:hanging="720"/>
        <w:rPr>
          <w:lang w:eastAsia="ko-KR"/>
        </w:rPr>
      </w:pPr>
      <w:bookmarkStart w:id="7" w:name="_Hlk37193119"/>
      <w:r w:rsidRPr="00C964D7">
        <w:rPr>
          <w:lang w:eastAsia="ko-KR"/>
        </w:rPr>
        <w:t>5.18.</w:t>
      </w:r>
      <w:r w:rsidR="00EC1A37">
        <w:rPr>
          <w:lang w:eastAsia="ko-KR"/>
        </w:rPr>
        <w:t>11</w:t>
      </w:r>
      <w:r w:rsidRPr="00C964D7">
        <w:rPr>
          <w:lang w:eastAsia="ko-KR"/>
        </w:rPr>
        <w:tab/>
      </w:r>
      <w:bookmarkStart w:id="8" w:name="_Hlk37186752"/>
      <w:r>
        <w:rPr>
          <w:lang w:eastAsia="ko-KR"/>
        </w:rPr>
        <w:t xml:space="preserve">Enhanced </w:t>
      </w:r>
      <w:r w:rsidRPr="00292DC9">
        <w:rPr>
          <w:rFonts w:eastAsia="Malgun Gothic"/>
          <w:lang w:eastAsia="ko-KR"/>
        </w:rPr>
        <w:t>Activation</w:t>
      </w:r>
      <w:r w:rsidRPr="00C964D7">
        <w:rPr>
          <w:lang w:eastAsia="ko-KR"/>
        </w:rPr>
        <w:t>/Deactivation of UE-specific PDSCH TCI state</w:t>
      </w:r>
      <w:bookmarkEnd w:id="8"/>
    </w:p>
    <w:p w14:paraId="6B48C2DF" w14:textId="6964C167" w:rsidR="007633FC" w:rsidRPr="00C964D7" w:rsidRDefault="00EC1A37" w:rsidP="007633FC">
      <w:pPr>
        <w:rPr>
          <w:lang w:eastAsia="ko-KR"/>
        </w:rPr>
      </w:pPr>
      <w:r w:rsidRPr="003E2C49">
        <w:rPr>
          <w:lang w:eastAsia="ko-KR"/>
        </w:rPr>
        <w:t>The network may activate and deactivate the config</w:t>
      </w:r>
      <w:r w:rsidRPr="003E2C49">
        <w:t>u</w:t>
      </w:r>
      <w:r w:rsidRPr="003E2C49">
        <w:rPr>
          <w:lang w:eastAsia="ko-KR"/>
        </w:rPr>
        <w:t xml:space="preserve">red TCI states for the codepoint of the DCI </w:t>
      </w:r>
      <w:r w:rsidRPr="003E2C49">
        <w:rPr>
          <w:i/>
        </w:rPr>
        <w:t>Transmission configuration indication</w:t>
      </w:r>
      <w:r w:rsidRPr="003E2C49">
        <w:rPr>
          <w:lang w:eastAsia="ko-KR"/>
        </w:rPr>
        <w:t xml:space="preserve"> field</w:t>
      </w:r>
      <w:r w:rsidRPr="003E2C49">
        <w:rPr>
          <w:noProof/>
        </w:rPr>
        <w:t xml:space="preserve"> as specified in TS 38.212 [9]</w:t>
      </w:r>
      <w:r w:rsidRPr="003E2C49">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handover.</w:t>
      </w:r>
      <w:r>
        <w:rPr>
          <w:lang w:eastAsia="ko-KR"/>
        </w:rPr>
        <w:t xml:space="preserve"> </w:t>
      </w:r>
      <w:ins w:id="9" w:author="Ruiming Zheng" w:date="2020-04-07T23:06:00Z">
        <w:r w:rsidR="007633FC" w:rsidRPr="005C0621">
          <w:t>N</w:t>
        </w:r>
        <w:r w:rsidR="007633FC" w:rsidRPr="005C0621">
          <w:rPr>
            <w:lang w:eastAsia="ko-KR"/>
          </w:rPr>
          <w:t xml:space="preserve">etwork may schedule this MAC CE </w:t>
        </w:r>
      </w:ins>
      <w:ins w:id="10" w:author="Ruiming Zheng" w:date="2020-04-08T18:51:00Z">
        <w:r w:rsidR="00755BAD">
          <w:rPr>
            <w:lang w:eastAsia="ko-KR"/>
          </w:rPr>
          <w:t xml:space="preserve">only </w:t>
        </w:r>
      </w:ins>
      <w:ins w:id="11" w:author="Ruiming Zheng" w:date="2020-04-07T23:06:00Z">
        <w:r w:rsidR="007633FC" w:rsidRPr="005C0621">
          <w:rPr>
            <w:lang w:eastAsia="ko-KR"/>
          </w:rPr>
          <w:t xml:space="preserve">when </w:t>
        </w:r>
      </w:ins>
      <w:proofErr w:type="spellStart"/>
      <w:ins w:id="12" w:author="Ruiming Zheng" w:date="2020-04-08T18:51:00Z">
        <w:r w:rsidR="00755BAD" w:rsidRPr="00755BAD">
          <w:rPr>
            <w:i/>
            <w:iCs/>
            <w:lang w:eastAsia="ko-KR"/>
          </w:rPr>
          <w:t>coresetPoolIndex</w:t>
        </w:r>
        <w:proofErr w:type="spellEnd"/>
        <w:r w:rsidR="00755BAD" w:rsidRPr="00755BAD">
          <w:rPr>
            <w:lang w:eastAsia="ko-KR"/>
          </w:rPr>
          <w:t xml:space="preserve"> </w:t>
        </w:r>
      </w:ins>
      <w:ins w:id="13" w:author="Ruiming Zheng" w:date="2020-04-07T23:06:00Z">
        <w:r w:rsidR="007633FC" w:rsidRPr="005C0621">
          <w:rPr>
            <w:lang w:eastAsia="ko-KR"/>
          </w:rPr>
          <w:t>is not configured for any CORESET for the UE.</w:t>
        </w:r>
      </w:ins>
    </w:p>
    <w:p w14:paraId="6168D8B3" w14:textId="77777777" w:rsidR="007633FC" w:rsidRPr="00C964D7" w:rsidRDefault="007633FC" w:rsidP="007633FC">
      <w:pPr>
        <w:rPr>
          <w:lang w:eastAsia="ko-KR"/>
        </w:rPr>
      </w:pPr>
      <w:r w:rsidRPr="00C964D7">
        <w:rPr>
          <w:lang w:eastAsia="ko-KR"/>
        </w:rPr>
        <w:t>The MAC entity shall:</w:t>
      </w:r>
    </w:p>
    <w:p w14:paraId="0E4E3641" w14:textId="77777777" w:rsidR="007633FC" w:rsidRPr="00C964D7" w:rsidRDefault="007633FC" w:rsidP="007633FC">
      <w:pPr>
        <w:pStyle w:val="B1"/>
        <w:rPr>
          <w:lang w:eastAsia="ko-KR"/>
        </w:rPr>
      </w:pPr>
      <w:r w:rsidRPr="00C964D7">
        <w:t>1&gt;</w:t>
      </w:r>
      <w:r w:rsidRPr="00C964D7">
        <w:tab/>
        <w:t xml:space="preserve">if the </w:t>
      </w:r>
      <w:r w:rsidRPr="00C964D7">
        <w:rPr>
          <w:noProof/>
        </w:rPr>
        <w:t>MAC entity</w:t>
      </w:r>
      <w:r w:rsidRPr="00C964D7">
        <w:t xml:space="preserve"> receives a</w:t>
      </w:r>
      <w:r>
        <w:t>n</w:t>
      </w:r>
      <w:r w:rsidRPr="00C964D7">
        <w:t xml:space="preserve"> </w:t>
      </w:r>
      <w:r>
        <w:t xml:space="preserve">Enhanced </w:t>
      </w:r>
      <w:r w:rsidRPr="00C964D7">
        <w:rPr>
          <w:lang w:eastAsia="ko-KR"/>
        </w:rPr>
        <w:t xml:space="preserve">TCI States Activation/Deactivation for UE-specific PDSCH </w:t>
      </w:r>
      <w:r w:rsidRPr="00C964D7">
        <w:t xml:space="preserve">MAC CE </w:t>
      </w:r>
      <w:r w:rsidRPr="00C964D7">
        <w:rPr>
          <w:lang w:eastAsia="ko-KR"/>
        </w:rPr>
        <w:t>on a Serving Cell:</w:t>
      </w:r>
    </w:p>
    <w:p w14:paraId="69840C51" w14:textId="77777777" w:rsidR="007633FC" w:rsidRDefault="007633FC" w:rsidP="007633FC">
      <w:pPr>
        <w:pStyle w:val="B2"/>
      </w:pPr>
      <w:r w:rsidRPr="00C964D7">
        <w:t>2&gt;</w:t>
      </w:r>
      <w:r w:rsidRPr="00C964D7">
        <w:tab/>
        <w:t xml:space="preserve">indicate to lower layers the information regarding the </w:t>
      </w:r>
      <w:r>
        <w:t xml:space="preserve">Enhanced </w:t>
      </w:r>
      <w:r w:rsidRPr="00C964D7">
        <w:t>TCI States Activation/Deactivation for UE-specific PDSCH MAC CE.</w:t>
      </w:r>
    </w:p>
    <w:bookmarkEnd w:id="7"/>
    <w:p w14:paraId="41190F7D" w14:textId="3D661ADD" w:rsidR="007633FC" w:rsidRDefault="007633FC" w:rsidP="008A11AB">
      <w:pPr>
        <w:rPr>
          <w:lang w:eastAsia="ja-JP"/>
        </w:rPr>
      </w:pPr>
      <w:r>
        <w:rPr>
          <w:lang w:eastAsia="ja-JP"/>
        </w:rPr>
        <w:t>&lt;omit&gt;</w:t>
      </w:r>
    </w:p>
    <w:p w14:paraId="4B6C8E3A" w14:textId="25768780" w:rsidR="007633FC" w:rsidRPr="00162CA5" w:rsidRDefault="007633FC" w:rsidP="007633FC">
      <w:pPr>
        <w:pStyle w:val="Heading3"/>
        <w:numPr>
          <w:ilvl w:val="0"/>
          <w:numId w:val="0"/>
        </w:numPr>
        <w:ind w:left="720" w:hanging="720"/>
        <w:rPr>
          <w:lang w:eastAsia="ko-KR"/>
        </w:rPr>
      </w:pPr>
      <w:r>
        <w:rPr>
          <w:lang w:eastAsia="ko-KR"/>
        </w:rPr>
        <w:lastRenderedPageBreak/>
        <w:t>5.18.</w:t>
      </w:r>
      <w:r w:rsidR="00EC1A37">
        <w:rPr>
          <w:lang w:eastAsia="ko-KR"/>
        </w:rPr>
        <w:t>14</w:t>
      </w:r>
      <w:r>
        <w:rPr>
          <w:lang w:eastAsia="ko-KR"/>
        </w:rPr>
        <w:tab/>
      </w:r>
      <w:ins w:id="14" w:author="Ruiming Zheng" w:date="2020-04-10T11:34:00Z">
        <w:r w:rsidR="002257E4">
          <w:rPr>
            <w:lang w:eastAsia="ko-KR"/>
          </w:rPr>
          <w:t xml:space="preserve">Indication </w:t>
        </w:r>
      </w:ins>
      <w:del w:id="15" w:author="Ruiming Zheng" w:date="2020-04-10T11:34:00Z">
        <w:r w:rsidRPr="00162CA5" w:rsidDel="002257E4">
          <w:rPr>
            <w:lang w:eastAsia="ko-KR"/>
          </w:rPr>
          <w:delText>Activation</w:delText>
        </w:r>
      </w:del>
      <w:del w:id="16" w:author="Ruiming Zheng" w:date="2020-04-09T20:53:00Z">
        <w:r w:rsidRPr="00162CA5" w:rsidDel="008A4404">
          <w:rPr>
            <w:lang w:eastAsia="ko-KR"/>
          </w:rPr>
          <w:delText>/Deactivation</w:delText>
        </w:r>
      </w:del>
      <w:del w:id="17" w:author="Ruiming Zheng" w:date="2020-04-10T11:34:00Z">
        <w:r w:rsidRPr="00162CA5" w:rsidDel="002257E4">
          <w:rPr>
            <w:lang w:eastAsia="ko-KR"/>
          </w:rPr>
          <w:delText xml:space="preserve"> </w:delText>
        </w:r>
      </w:del>
      <w:r w:rsidRPr="00162CA5">
        <w:rPr>
          <w:lang w:eastAsia="ko-KR"/>
        </w:rPr>
        <w:t>of Pathloss Reference RS of SRS</w:t>
      </w:r>
    </w:p>
    <w:p w14:paraId="1E991992" w14:textId="78ACD4B3" w:rsidR="007633FC" w:rsidRPr="00162CA5" w:rsidRDefault="007633FC" w:rsidP="007633FC">
      <w:pPr>
        <w:rPr>
          <w:rFonts w:eastAsia="Malgun Gothic"/>
          <w:lang w:eastAsia="ko-KR"/>
        </w:rPr>
      </w:pPr>
      <w:r w:rsidRPr="00162CA5">
        <w:rPr>
          <w:rFonts w:eastAsia="Malgun Gothic"/>
          <w:lang w:eastAsia="ko-KR"/>
        </w:rPr>
        <w:t xml:space="preserve">The network may </w:t>
      </w:r>
      <w:ins w:id="18" w:author="Ruiming Zheng" w:date="2020-04-10T11:34:00Z">
        <w:r w:rsidR="002257E4">
          <w:rPr>
            <w:rFonts w:eastAsia="Malgun Gothic"/>
            <w:lang w:eastAsia="ko-KR"/>
          </w:rPr>
          <w:t xml:space="preserve">indicate </w:t>
        </w:r>
      </w:ins>
      <w:del w:id="19" w:author="Ruiming Zheng" w:date="2020-04-10T11:34:00Z">
        <w:r w:rsidRPr="00162CA5" w:rsidDel="002257E4">
          <w:rPr>
            <w:rFonts w:eastAsia="Malgun Gothic"/>
            <w:lang w:eastAsia="ko-KR"/>
          </w:rPr>
          <w:delText xml:space="preserve">activate </w:delText>
        </w:r>
      </w:del>
      <w:del w:id="20" w:author="Ruiming Zheng" w:date="2020-04-07T23:06:00Z">
        <w:r w:rsidRPr="00162CA5" w:rsidDel="007633FC">
          <w:rPr>
            <w:rFonts w:eastAsia="Malgun Gothic"/>
            <w:lang w:eastAsia="ko-KR"/>
          </w:rPr>
          <w:delText>and deactivate</w:delText>
        </w:r>
        <w:r w:rsidRPr="00162CA5" w:rsidDel="007633FC">
          <w:rPr>
            <w:rFonts w:eastAsia="Malgun Gothic"/>
          </w:rPr>
          <w:delText xml:space="preserve"> </w:delText>
        </w:r>
      </w:del>
      <w:r w:rsidRPr="00162CA5">
        <w:rPr>
          <w:rFonts w:eastAsia="Malgun Gothic"/>
        </w:rPr>
        <w:t>a pathloss reference RS</w:t>
      </w:r>
      <w:r w:rsidRPr="00162CA5">
        <w:rPr>
          <w:rFonts w:eastAsia="Malgun Gothic"/>
          <w:lang w:eastAsia="ko-KR"/>
        </w:rPr>
        <w:t xml:space="preserve"> for a SRS resource of a Serving Cell by sending the</w:t>
      </w:r>
      <w:r w:rsidRPr="00162CA5">
        <w:rPr>
          <w:rFonts w:eastAsia="Malgun Gothic"/>
        </w:rPr>
        <w:t xml:space="preserve"> SRS Pathloss Reference RS </w:t>
      </w:r>
      <w:ins w:id="21" w:author="Ruiming Zheng" w:date="2020-04-10T11:34:00Z">
        <w:r w:rsidR="002257E4">
          <w:rPr>
            <w:rFonts w:eastAsia="Malgun Gothic"/>
          </w:rPr>
          <w:t>Indication</w:t>
        </w:r>
      </w:ins>
      <w:del w:id="22" w:author="Ruiming Zheng" w:date="2020-04-10T11:34:00Z">
        <w:r w:rsidRPr="00162CA5" w:rsidDel="002257E4">
          <w:rPr>
            <w:rFonts w:eastAsia="Malgun Gothic"/>
          </w:rPr>
          <w:delText>Activation</w:delText>
        </w:r>
      </w:del>
      <w:del w:id="23" w:author="Ruiming Zheng" w:date="2020-04-09T20:53:00Z">
        <w:r w:rsidRPr="00162CA5" w:rsidDel="008A4404">
          <w:rPr>
            <w:rFonts w:eastAsia="Malgun Gothic"/>
          </w:rPr>
          <w:delText>/Deactivation</w:delText>
        </w:r>
      </w:del>
      <w:r w:rsidRPr="00162CA5">
        <w:rPr>
          <w:rFonts w:eastAsia="Malgun Gothic"/>
        </w:rPr>
        <w:t xml:space="preserve"> MAC CE</w:t>
      </w:r>
      <w:r>
        <w:rPr>
          <w:rFonts w:eastAsia="Malgun Gothic"/>
          <w:lang w:eastAsia="ko-KR"/>
        </w:rPr>
        <w:t xml:space="preserve"> described in clause 6.1.3.ZC</w:t>
      </w:r>
      <w:r w:rsidRPr="00162CA5">
        <w:rPr>
          <w:rFonts w:eastAsia="Malgun Gothic"/>
          <w:lang w:eastAsia="ko-KR"/>
        </w:rPr>
        <w:t>.</w:t>
      </w:r>
    </w:p>
    <w:p w14:paraId="7276A8FD" w14:textId="77777777" w:rsidR="007633FC" w:rsidRPr="00162CA5" w:rsidRDefault="007633FC" w:rsidP="007633FC">
      <w:pPr>
        <w:rPr>
          <w:rFonts w:eastAsia="Malgun Gothic"/>
          <w:lang w:eastAsia="ko-KR"/>
        </w:rPr>
      </w:pPr>
      <w:r w:rsidRPr="00162CA5">
        <w:rPr>
          <w:rFonts w:eastAsia="Malgun Gothic"/>
          <w:lang w:eastAsia="ko-KR"/>
        </w:rPr>
        <w:t>The MAC entity shall:</w:t>
      </w:r>
    </w:p>
    <w:p w14:paraId="4D3DDF88" w14:textId="3F35990E" w:rsidR="007633FC" w:rsidRPr="00162CA5" w:rsidRDefault="007633FC" w:rsidP="007633FC">
      <w:pPr>
        <w:ind w:left="568" w:hanging="284"/>
        <w:rPr>
          <w:rFonts w:eastAsia="Malgun Gothic"/>
        </w:rPr>
      </w:pPr>
      <w:r w:rsidRPr="00162CA5">
        <w:rPr>
          <w:rFonts w:eastAsia="Malgun Gothic"/>
        </w:rPr>
        <w:t>1&gt;</w:t>
      </w:r>
      <w:r w:rsidRPr="00162CA5">
        <w:rPr>
          <w:rFonts w:eastAsia="Malgun Gothic"/>
        </w:rPr>
        <w:tab/>
        <w:t xml:space="preserve">if the MAC entity receives a </w:t>
      </w:r>
      <w:r w:rsidRPr="00162CA5">
        <w:rPr>
          <w:rFonts w:eastAsia="Malgun Gothic"/>
          <w:lang w:eastAsia="ko-KR"/>
        </w:rPr>
        <w:t xml:space="preserve">SRS Pathloss Reference RS </w:t>
      </w:r>
      <w:ins w:id="24" w:author="Ruiming Zheng" w:date="2020-04-10T11:35:00Z">
        <w:r w:rsidR="002257E4">
          <w:rPr>
            <w:rFonts w:eastAsia="Malgun Gothic"/>
            <w:lang w:eastAsia="ko-KR"/>
          </w:rPr>
          <w:t xml:space="preserve">Indication </w:t>
        </w:r>
      </w:ins>
      <w:del w:id="25" w:author="Ruiming Zheng" w:date="2020-04-10T11:34:00Z">
        <w:r w:rsidRPr="00162CA5" w:rsidDel="002257E4">
          <w:rPr>
            <w:rFonts w:eastAsia="Malgun Gothic"/>
            <w:lang w:eastAsia="ko-KR"/>
          </w:rPr>
          <w:delText>Activation</w:delText>
        </w:r>
      </w:del>
      <w:del w:id="26" w:author="Ruiming Zheng" w:date="2020-04-09T20:53:00Z">
        <w:r w:rsidRPr="00162CA5" w:rsidDel="008A4404">
          <w:rPr>
            <w:rFonts w:eastAsia="Malgun Gothic"/>
            <w:lang w:eastAsia="ko-KR"/>
          </w:rPr>
          <w:delText>/Deactivation</w:delText>
        </w:r>
      </w:del>
      <w:del w:id="27" w:author="Ruiming Zheng" w:date="2020-04-10T11:34:00Z">
        <w:r w:rsidRPr="00162CA5" w:rsidDel="002257E4">
          <w:rPr>
            <w:rFonts w:eastAsia="Malgun Gothic"/>
            <w:lang w:eastAsia="ko-KR"/>
          </w:rPr>
          <w:delText xml:space="preserve"> </w:delText>
        </w:r>
      </w:del>
      <w:r w:rsidRPr="00162CA5">
        <w:rPr>
          <w:rFonts w:eastAsia="Malgun Gothic"/>
          <w:lang w:eastAsia="ko-KR"/>
        </w:rPr>
        <w:t>MAC CE</w:t>
      </w:r>
      <w:r w:rsidRPr="00162CA5">
        <w:rPr>
          <w:rFonts w:eastAsia="Malgun Gothic"/>
        </w:rPr>
        <w:t xml:space="preserve"> on a Serving Cell:</w:t>
      </w:r>
    </w:p>
    <w:p w14:paraId="59B5345A" w14:textId="5F1C73E2" w:rsidR="007633FC" w:rsidRPr="00162CA5" w:rsidRDefault="007633FC" w:rsidP="007633FC">
      <w:pPr>
        <w:ind w:left="851" w:hanging="284"/>
        <w:rPr>
          <w:rFonts w:eastAsia="Malgun Gothic"/>
        </w:rPr>
      </w:pPr>
      <w:r w:rsidRPr="00162CA5">
        <w:rPr>
          <w:rFonts w:eastAsia="Malgun Gothic"/>
        </w:rPr>
        <w:t>2&gt;</w:t>
      </w:r>
      <w:r w:rsidRPr="00162CA5">
        <w:rPr>
          <w:rFonts w:eastAsia="Malgun Gothic"/>
        </w:rPr>
        <w:tab/>
        <w:t xml:space="preserve">indicate to lower layers the information regarding the </w:t>
      </w:r>
      <w:r w:rsidRPr="00162CA5">
        <w:rPr>
          <w:rFonts w:eastAsia="Malgun Gothic"/>
          <w:lang w:eastAsia="ko-KR"/>
        </w:rPr>
        <w:t xml:space="preserve">SRS Pathloss Reference RS </w:t>
      </w:r>
      <w:ins w:id="28" w:author="Ruiming Zheng" w:date="2020-04-10T11:35:00Z">
        <w:r w:rsidR="002257E4">
          <w:rPr>
            <w:rFonts w:eastAsia="Malgun Gothic"/>
            <w:lang w:eastAsia="ko-KR"/>
          </w:rPr>
          <w:t xml:space="preserve">Indication </w:t>
        </w:r>
      </w:ins>
      <w:del w:id="29" w:author="Ruiming Zheng" w:date="2020-04-10T11:34:00Z">
        <w:r w:rsidRPr="00162CA5" w:rsidDel="002257E4">
          <w:rPr>
            <w:rFonts w:eastAsia="Malgun Gothic"/>
            <w:lang w:eastAsia="ko-KR"/>
          </w:rPr>
          <w:delText>Activation</w:delText>
        </w:r>
      </w:del>
      <w:del w:id="30" w:author="Ruiming Zheng" w:date="2020-04-09T20:54:00Z">
        <w:r w:rsidRPr="00162CA5" w:rsidDel="008A4404">
          <w:rPr>
            <w:rFonts w:eastAsia="Malgun Gothic"/>
            <w:lang w:eastAsia="ko-KR"/>
          </w:rPr>
          <w:delText>/Deactivation</w:delText>
        </w:r>
      </w:del>
      <w:del w:id="31" w:author="Ruiming Zheng" w:date="2020-04-10T11:34:00Z">
        <w:r w:rsidRPr="00162CA5" w:rsidDel="002257E4">
          <w:rPr>
            <w:rFonts w:eastAsia="Malgun Gothic"/>
            <w:lang w:eastAsia="ko-KR"/>
          </w:rPr>
          <w:delText xml:space="preserve"> </w:delText>
        </w:r>
      </w:del>
      <w:r w:rsidRPr="00162CA5">
        <w:rPr>
          <w:rFonts w:eastAsia="Malgun Gothic"/>
          <w:lang w:eastAsia="ko-KR"/>
        </w:rPr>
        <w:t>MAC CE</w:t>
      </w:r>
      <w:r w:rsidRPr="00162CA5">
        <w:rPr>
          <w:rFonts w:eastAsia="Malgun Gothic"/>
        </w:rPr>
        <w:t>.</w:t>
      </w:r>
    </w:p>
    <w:p w14:paraId="17A659A2" w14:textId="5C488534" w:rsidR="007633FC" w:rsidRPr="00162CA5" w:rsidRDefault="007633FC" w:rsidP="007633FC">
      <w:pPr>
        <w:pStyle w:val="Heading3"/>
        <w:numPr>
          <w:ilvl w:val="0"/>
          <w:numId w:val="0"/>
        </w:numPr>
        <w:ind w:left="720" w:hanging="720"/>
        <w:rPr>
          <w:lang w:eastAsia="ko-KR"/>
        </w:rPr>
      </w:pPr>
      <w:r>
        <w:rPr>
          <w:lang w:eastAsia="ko-KR"/>
        </w:rPr>
        <w:t>5.18.</w:t>
      </w:r>
      <w:r w:rsidR="00EC1A37">
        <w:rPr>
          <w:lang w:eastAsia="ko-KR"/>
        </w:rPr>
        <w:t>15</w:t>
      </w:r>
      <w:r w:rsidRPr="00162CA5">
        <w:rPr>
          <w:lang w:eastAsia="ko-KR"/>
        </w:rPr>
        <w:tab/>
      </w:r>
      <w:ins w:id="32" w:author="Ruiming Zheng" w:date="2020-04-10T11:35:00Z">
        <w:r w:rsidR="002257E4">
          <w:rPr>
            <w:lang w:eastAsia="ko-KR"/>
          </w:rPr>
          <w:t>Indication</w:t>
        </w:r>
      </w:ins>
      <w:del w:id="33" w:author="Ruiming Zheng" w:date="2020-04-10T11:35:00Z">
        <w:r w:rsidRPr="00162CA5" w:rsidDel="002257E4">
          <w:rPr>
            <w:lang w:eastAsia="ko-KR"/>
          </w:rPr>
          <w:delText>Activation</w:delText>
        </w:r>
      </w:del>
      <w:del w:id="34" w:author="Ruiming Zheng" w:date="2020-04-09T20:53:00Z">
        <w:r w:rsidRPr="00162CA5" w:rsidDel="008A4404">
          <w:rPr>
            <w:lang w:eastAsia="ko-KR"/>
          </w:rPr>
          <w:delText>/Deactivation</w:delText>
        </w:r>
      </w:del>
      <w:r w:rsidRPr="00162CA5">
        <w:rPr>
          <w:lang w:eastAsia="ko-KR"/>
        </w:rPr>
        <w:t xml:space="preserve"> of Pathloss Reference RS of PUSCH</w:t>
      </w:r>
    </w:p>
    <w:p w14:paraId="63C955C5" w14:textId="474B5004" w:rsidR="007633FC" w:rsidRPr="00162CA5" w:rsidRDefault="007633FC" w:rsidP="007633FC">
      <w:pPr>
        <w:rPr>
          <w:rFonts w:eastAsia="Malgun Gothic"/>
          <w:lang w:eastAsia="ko-KR"/>
        </w:rPr>
      </w:pPr>
      <w:r w:rsidRPr="00162CA5">
        <w:rPr>
          <w:rFonts w:eastAsia="Malgun Gothic"/>
          <w:lang w:eastAsia="ko-KR"/>
        </w:rPr>
        <w:t xml:space="preserve">The network may </w:t>
      </w:r>
      <w:ins w:id="35" w:author="Ruiming Zheng" w:date="2020-04-10T11:35:00Z">
        <w:r w:rsidR="002257E4">
          <w:rPr>
            <w:rFonts w:eastAsia="Malgun Gothic"/>
            <w:lang w:eastAsia="ko-KR"/>
          </w:rPr>
          <w:t>indicate</w:t>
        </w:r>
        <w:r w:rsidR="00E372FC">
          <w:rPr>
            <w:rFonts w:eastAsia="Malgun Gothic"/>
            <w:lang w:eastAsia="ko-KR"/>
          </w:rPr>
          <w:t xml:space="preserve"> </w:t>
        </w:r>
      </w:ins>
      <w:del w:id="36" w:author="Ruiming Zheng" w:date="2020-04-10T11:35:00Z">
        <w:r w:rsidRPr="00162CA5" w:rsidDel="002257E4">
          <w:rPr>
            <w:rFonts w:eastAsia="Malgun Gothic"/>
            <w:lang w:eastAsia="ko-KR"/>
          </w:rPr>
          <w:delText xml:space="preserve">activate </w:delText>
        </w:r>
      </w:del>
      <w:del w:id="37" w:author="Ruiming Zheng" w:date="2020-04-07T23:06:00Z">
        <w:r w:rsidRPr="00162CA5" w:rsidDel="007633FC">
          <w:rPr>
            <w:rFonts w:eastAsia="Malgun Gothic"/>
            <w:lang w:eastAsia="ko-KR"/>
          </w:rPr>
          <w:delText>and deactivate</w:delText>
        </w:r>
        <w:r w:rsidRPr="00162CA5" w:rsidDel="007633FC">
          <w:rPr>
            <w:rFonts w:eastAsia="Malgun Gothic"/>
          </w:rPr>
          <w:delText xml:space="preserve"> </w:delText>
        </w:r>
      </w:del>
      <w:r w:rsidRPr="00162CA5">
        <w:rPr>
          <w:rFonts w:eastAsia="Malgun Gothic"/>
        </w:rPr>
        <w:t>a pathloss reference RS</w:t>
      </w:r>
      <w:r w:rsidRPr="00162CA5">
        <w:rPr>
          <w:rFonts w:eastAsia="Malgun Gothic"/>
          <w:lang w:eastAsia="ko-KR"/>
        </w:rPr>
        <w:t xml:space="preserve"> for PUSCH of a Serving Cell by sending the</w:t>
      </w:r>
      <w:r w:rsidRPr="00162CA5">
        <w:rPr>
          <w:rFonts w:eastAsia="Malgun Gothic"/>
        </w:rPr>
        <w:t xml:space="preserve"> </w:t>
      </w:r>
      <w:r w:rsidRPr="00162CA5">
        <w:rPr>
          <w:rFonts w:eastAsia="Malgun Gothic"/>
          <w:lang w:eastAsia="ko-KR"/>
        </w:rPr>
        <w:t xml:space="preserve">PUSCH Pathloss Reference RS </w:t>
      </w:r>
      <w:del w:id="38" w:author="Ruiming Zheng" w:date="2020-04-10T11:35:00Z">
        <w:r w:rsidRPr="00162CA5" w:rsidDel="002257E4">
          <w:rPr>
            <w:rFonts w:eastAsia="Malgun Gothic"/>
            <w:lang w:eastAsia="ko-KR"/>
          </w:rPr>
          <w:delText>Activation</w:delText>
        </w:r>
      </w:del>
      <w:del w:id="39" w:author="Ruiming Zheng" w:date="2020-04-09T20:54:00Z">
        <w:r w:rsidRPr="00162CA5" w:rsidDel="008A4404">
          <w:rPr>
            <w:rFonts w:eastAsia="Malgun Gothic"/>
            <w:lang w:eastAsia="ko-KR"/>
          </w:rPr>
          <w:delText>/Deactivation</w:delText>
        </w:r>
      </w:del>
      <w:ins w:id="40" w:author="Ruiming Zheng" w:date="2020-04-10T11:36:00Z">
        <w:r w:rsidR="00E372FC">
          <w:rPr>
            <w:rFonts w:eastAsia="Malgun Gothic"/>
            <w:lang w:eastAsia="ko-KR"/>
          </w:rPr>
          <w:t>Indication</w:t>
        </w:r>
      </w:ins>
      <w:r w:rsidRPr="00162CA5">
        <w:rPr>
          <w:rFonts w:eastAsia="Malgun Gothic"/>
          <w:lang w:eastAsia="ko-KR"/>
        </w:rPr>
        <w:t xml:space="preserve"> MAC</w:t>
      </w:r>
      <w:r>
        <w:rPr>
          <w:rFonts w:eastAsia="Malgun Gothic"/>
          <w:lang w:eastAsia="ko-KR"/>
        </w:rPr>
        <w:t xml:space="preserve"> CE described in clause 6.1.3.ZD</w:t>
      </w:r>
      <w:r w:rsidRPr="00162CA5">
        <w:rPr>
          <w:rFonts w:eastAsia="Malgun Gothic"/>
          <w:lang w:eastAsia="ko-KR"/>
        </w:rPr>
        <w:t>.</w:t>
      </w:r>
    </w:p>
    <w:p w14:paraId="3DEC5011" w14:textId="77777777" w:rsidR="007633FC" w:rsidRPr="00162CA5" w:rsidRDefault="007633FC" w:rsidP="007633FC">
      <w:pPr>
        <w:rPr>
          <w:rFonts w:eastAsia="Malgun Gothic"/>
          <w:lang w:eastAsia="ko-KR"/>
        </w:rPr>
      </w:pPr>
      <w:r w:rsidRPr="00162CA5">
        <w:rPr>
          <w:rFonts w:eastAsia="Malgun Gothic"/>
          <w:lang w:eastAsia="ko-KR"/>
        </w:rPr>
        <w:t>The MAC entity shall:</w:t>
      </w:r>
    </w:p>
    <w:p w14:paraId="2DC86C6D" w14:textId="2287EBFC" w:rsidR="007633FC" w:rsidRPr="00162CA5" w:rsidRDefault="007633FC" w:rsidP="007633FC">
      <w:pPr>
        <w:ind w:left="568" w:hanging="284"/>
        <w:rPr>
          <w:rFonts w:eastAsia="Malgun Gothic"/>
        </w:rPr>
      </w:pPr>
      <w:r w:rsidRPr="00162CA5">
        <w:rPr>
          <w:rFonts w:eastAsia="Malgun Gothic"/>
        </w:rPr>
        <w:t>1&gt;</w:t>
      </w:r>
      <w:r w:rsidRPr="00162CA5">
        <w:rPr>
          <w:rFonts w:eastAsia="Malgun Gothic"/>
        </w:rPr>
        <w:tab/>
        <w:t xml:space="preserve">if the MAC entity receives a </w:t>
      </w:r>
      <w:r w:rsidRPr="00162CA5">
        <w:rPr>
          <w:rFonts w:eastAsia="Malgun Gothic"/>
          <w:lang w:eastAsia="ko-KR"/>
        </w:rPr>
        <w:t xml:space="preserve">PUSCH Pathloss Reference RS </w:t>
      </w:r>
      <w:del w:id="41" w:author="Ruiming Zheng" w:date="2020-04-10T11:35:00Z">
        <w:r w:rsidRPr="00162CA5" w:rsidDel="00E372FC">
          <w:rPr>
            <w:rFonts w:eastAsia="Malgun Gothic"/>
            <w:lang w:eastAsia="ko-KR"/>
          </w:rPr>
          <w:delText>Activation</w:delText>
        </w:r>
      </w:del>
      <w:del w:id="42" w:author="Ruiming Zheng" w:date="2020-04-09T20:54:00Z">
        <w:r w:rsidRPr="00162CA5" w:rsidDel="008A4404">
          <w:rPr>
            <w:rFonts w:eastAsia="Malgun Gothic"/>
            <w:lang w:eastAsia="ko-KR"/>
          </w:rPr>
          <w:delText>/Deactivation</w:delText>
        </w:r>
      </w:del>
      <w:ins w:id="43" w:author="Ruiming Zheng" w:date="2020-04-10T11:35:00Z">
        <w:r w:rsidR="00E372FC">
          <w:rPr>
            <w:rFonts w:eastAsia="Malgun Gothic"/>
            <w:lang w:eastAsia="ko-KR"/>
          </w:rPr>
          <w:t>Indication</w:t>
        </w:r>
      </w:ins>
      <w:r w:rsidRPr="00162CA5">
        <w:rPr>
          <w:rFonts w:eastAsia="Malgun Gothic"/>
          <w:lang w:eastAsia="ko-KR"/>
        </w:rPr>
        <w:t xml:space="preserve"> MAC CE</w:t>
      </w:r>
      <w:r w:rsidRPr="00162CA5">
        <w:rPr>
          <w:rFonts w:eastAsia="Malgun Gothic"/>
        </w:rPr>
        <w:t xml:space="preserve"> on a Serving Cell:</w:t>
      </w:r>
    </w:p>
    <w:p w14:paraId="7CF459AD" w14:textId="70827E48" w:rsidR="007633FC" w:rsidRDefault="007633FC" w:rsidP="007633FC">
      <w:pPr>
        <w:ind w:left="851" w:hanging="284"/>
        <w:rPr>
          <w:rFonts w:eastAsia="Malgun Gothic"/>
        </w:rPr>
      </w:pPr>
      <w:r w:rsidRPr="00162CA5">
        <w:rPr>
          <w:rFonts w:eastAsia="Malgun Gothic"/>
        </w:rPr>
        <w:t>2&gt;</w:t>
      </w:r>
      <w:r w:rsidRPr="00162CA5">
        <w:rPr>
          <w:rFonts w:eastAsia="Malgun Gothic"/>
        </w:rPr>
        <w:tab/>
        <w:t xml:space="preserve">indicate to lower layers the information regarding the </w:t>
      </w:r>
      <w:r w:rsidRPr="00162CA5">
        <w:rPr>
          <w:rFonts w:eastAsia="Malgun Gothic"/>
          <w:lang w:eastAsia="ko-KR"/>
        </w:rPr>
        <w:t xml:space="preserve">PUSCH Pathloss Reference RS </w:t>
      </w:r>
      <w:del w:id="44" w:author="Ruiming Zheng" w:date="2020-04-10T11:35:00Z">
        <w:r w:rsidRPr="00162CA5" w:rsidDel="00E372FC">
          <w:rPr>
            <w:rFonts w:eastAsia="Malgun Gothic"/>
            <w:lang w:eastAsia="ko-KR"/>
          </w:rPr>
          <w:delText>Activation</w:delText>
        </w:r>
      </w:del>
      <w:del w:id="45" w:author="Ruiming Zheng" w:date="2020-04-09T20:54:00Z">
        <w:r w:rsidRPr="00162CA5" w:rsidDel="008A4404">
          <w:rPr>
            <w:rFonts w:eastAsia="Malgun Gothic"/>
            <w:lang w:eastAsia="ko-KR"/>
          </w:rPr>
          <w:delText>/Deactivation</w:delText>
        </w:r>
      </w:del>
      <w:del w:id="46" w:author="Ruiming Zheng" w:date="2020-04-10T11:35:00Z">
        <w:r w:rsidRPr="00162CA5" w:rsidDel="00E372FC">
          <w:rPr>
            <w:rFonts w:eastAsia="Malgun Gothic"/>
            <w:lang w:eastAsia="ko-KR"/>
          </w:rPr>
          <w:delText xml:space="preserve"> </w:delText>
        </w:r>
      </w:del>
      <w:ins w:id="47" w:author="Ruiming Zheng" w:date="2020-04-10T11:35:00Z">
        <w:r w:rsidR="00E372FC">
          <w:rPr>
            <w:rFonts w:eastAsia="Malgun Gothic"/>
            <w:lang w:eastAsia="ko-KR"/>
          </w:rPr>
          <w:t xml:space="preserve">Indication </w:t>
        </w:r>
      </w:ins>
      <w:r w:rsidRPr="00162CA5">
        <w:rPr>
          <w:rFonts w:eastAsia="Malgun Gothic"/>
          <w:lang w:eastAsia="ko-KR"/>
        </w:rPr>
        <w:t>MAC CE</w:t>
      </w:r>
      <w:r w:rsidRPr="00162CA5">
        <w:rPr>
          <w:rFonts w:eastAsia="Malgun Gothic"/>
        </w:rPr>
        <w:t>.</w:t>
      </w:r>
    </w:p>
    <w:p w14:paraId="1E7BD0CE" w14:textId="09AC34E7" w:rsidR="00514E9C" w:rsidRDefault="00514E9C" w:rsidP="00514E9C">
      <w:pPr>
        <w:pStyle w:val="Heading3"/>
        <w:numPr>
          <w:ilvl w:val="0"/>
          <w:numId w:val="0"/>
        </w:numPr>
        <w:ind w:left="720" w:hanging="720"/>
        <w:rPr>
          <w:rFonts w:eastAsiaTheme="minorEastAsia"/>
          <w:lang w:eastAsia="ko-KR"/>
        </w:rPr>
      </w:pPr>
      <w:bookmarkStart w:id="48" w:name="_Toc37296240"/>
      <w:r>
        <w:rPr>
          <w:rFonts w:eastAsiaTheme="minorEastAsia"/>
          <w:lang w:eastAsia="ko-KR"/>
        </w:rPr>
        <w:t>5.18.16</w:t>
      </w:r>
      <w:r>
        <w:rPr>
          <w:rFonts w:eastAsiaTheme="minorEastAsia"/>
          <w:lang w:eastAsia="ko-KR"/>
        </w:rPr>
        <w:tab/>
      </w:r>
      <w:ins w:id="49" w:author="Ruiming Zheng" w:date="2020-04-10T12:03:00Z">
        <w:r w:rsidR="00FA49E5">
          <w:rPr>
            <w:rFonts w:eastAsiaTheme="minorEastAsia"/>
            <w:lang w:val="en-US" w:eastAsia="ko-KR"/>
          </w:rPr>
          <w:t>Indication</w:t>
        </w:r>
      </w:ins>
      <w:del w:id="50" w:author="Ruiming Zheng" w:date="2020-04-10T12:03:00Z">
        <w:r w:rsidDel="00FA49E5">
          <w:rPr>
            <w:rFonts w:eastAsiaTheme="minorEastAsia"/>
            <w:lang w:eastAsia="ko-KR"/>
          </w:rPr>
          <w:delText>Activation/Deactivation</w:delText>
        </w:r>
      </w:del>
      <w:r>
        <w:rPr>
          <w:rFonts w:eastAsiaTheme="minorEastAsia"/>
          <w:lang w:eastAsia="ko-KR"/>
        </w:rPr>
        <w:t xml:space="preserve"> of </w:t>
      </w:r>
      <w:ins w:id="51" w:author="Ruiming Zheng" w:date="2020-04-10T12:14:00Z">
        <w:r w:rsidR="002C4704">
          <w:rPr>
            <w:rFonts w:eastAsiaTheme="minorEastAsia"/>
            <w:lang w:eastAsia="ko-KR"/>
          </w:rPr>
          <w:t>S</w:t>
        </w:r>
      </w:ins>
      <w:ins w:id="52" w:author="Ruiming Zheng" w:date="2020-04-10T12:15:00Z">
        <w:r w:rsidR="002C4704">
          <w:rPr>
            <w:rFonts w:eastAsiaTheme="minorEastAsia"/>
            <w:lang w:eastAsia="ko-KR"/>
          </w:rPr>
          <w:t xml:space="preserve">patial Relation of </w:t>
        </w:r>
      </w:ins>
      <w:r>
        <w:rPr>
          <w:rFonts w:eastAsiaTheme="minorEastAsia"/>
          <w:lang w:eastAsia="ko-KR"/>
        </w:rPr>
        <w:t xml:space="preserve">SRS resource for </w:t>
      </w:r>
      <w:ins w:id="53" w:author="Ruiming Zheng" w:date="2020-04-10T12:03:00Z">
        <w:r w:rsidR="00FA49E5">
          <w:rPr>
            <w:rFonts w:eastAsiaTheme="minorEastAsia"/>
            <w:lang w:eastAsia="ko-KR"/>
          </w:rPr>
          <w:t xml:space="preserve">Multiple </w:t>
        </w:r>
      </w:ins>
      <w:r>
        <w:rPr>
          <w:rFonts w:eastAsiaTheme="minorEastAsia"/>
          <w:lang w:eastAsia="ko-KR"/>
        </w:rPr>
        <w:t>CC</w:t>
      </w:r>
      <w:ins w:id="54" w:author="Ruiming Zheng" w:date="2020-04-10T12:03:00Z">
        <w:r w:rsidR="00FA49E5">
          <w:rPr>
            <w:rFonts w:eastAsiaTheme="minorEastAsia"/>
            <w:lang w:eastAsia="ko-KR"/>
          </w:rPr>
          <w:t>s</w:t>
        </w:r>
      </w:ins>
      <w:del w:id="55" w:author="Ruiming Zheng" w:date="2020-04-10T12:03:00Z">
        <w:r w:rsidDel="00FA49E5">
          <w:rPr>
            <w:rFonts w:eastAsiaTheme="minorEastAsia"/>
            <w:lang w:eastAsia="ko-KR"/>
          </w:rPr>
          <w:delText xml:space="preserve"> list</w:delText>
        </w:r>
      </w:del>
      <w:bookmarkEnd w:id="48"/>
    </w:p>
    <w:p w14:paraId="0F064023" w14:textId="4D218AD0" w:rsidR="00514E9C" w:rsidRDefault="00514E9C" w:rsidP="00514E9C">
      <w:pPr>
        <w:rPr>
          <w:rFonts w:eastAsia="Malgun Gothic"/>
          <w:lang w:eastAsia="ko-KR"/>
        </w:rPr>
      </w:pPr>
      <w:r>
        <w:rPr>
          <w:rFonts w:eastAsia="Malgun Gothic"/>
          <w:lang w:eastAsia="ko-KR"/>
        </w:rPr>
        <w:t xml:space="preserve">The network may </w:t>
      </w:r>
      <w:del w:id="56" w:author="Ruiming Zheng" w:date="2020-04-10T12:03:00Z">
        <w:r w:rsidDel="00FA49E5">
          <w:rPr>
            <w:rFonts w:eastAsia="Malgun Gothic"/>
            <w:lang w:eastAsia="ko-KR"/>
          </w:rPr>
          <w:delText>activate and deactivate</w:delText>
        </w:r>
      </w:del>
      <w:ins w:id="57" w:author="Ruiming Zheng" w:date="2020-04-10T12:03:00Z">
        <w:r w:rsidR="00FA49E5">
          <w:rPr>
            <w:rFonts w:eastAsia="Malgun Gothic"/>
            <w:lang w:eastAsia="ko-KR"/>
          </w:rPr>
          <w:t>indicate</w:t>
        </w:r>
      </w:ins>
      <w:r>
        <w:rPr>
          <w:rFonts w:eastAsia="Malgun Gothic"/>
          <w:lang w:eastAsia="ko-KR"/>
        </w:rPr>
        <w:t xml:space="preserve"> the </w:t>
      </w:r>
      <w:del w:id="58" w:author="Ruiming Zheng" w:date="2020-04-10T12:20:00Z">
        <w:r w:rsidDel="00C07F4D">
          <w:rPr>
            <w:rFonts w:eastAsia="Malgun Gothic"/>
            <w:lang w:eastAsia="ko-KR"/>
          </w:rPr>
          <w:delText>configured</w:delText>
        </w:r>
      </w:del>
      <w:ins w:id="59" w:author="Ruiming Zheng" w:date="2020-04-10T12:20:00Z">
        <w:r w:rsidR="00C07F4D">
          <w:rPr>
            <w:rFonts w:eastAsia="Malgun Gothic"/>
            <w:lang w:eastAsia="ko-KR"/>
          </w:rPr>
          <w:t xml:space="preserve">spatial relation info </w:t>
        </w:r>
      </w:ins>
      <w:ins w:id="60" w:author="Ruiming Zheng" w:date="2020-04-10T12:21:00Z">
        <w:r w:rsidR="00C07F4D">
          <w:rPr>
            <w:rFonts w:eastAsia="Malgun Gothic"/>
            <w:lang w:eastAsia="ko-KR"/>
          </w:rPr>
          <w:t xml:space="preserve">of </w:t>
        </w:r>
      </w:ins>
      <w:bookmarkStart w:id="61" w:name="_GoBack"/>
      <w:bookmarkEnd w:id="61"/>
      <w:del w:id="62" w:author="Ruiming Zheng" w:date="2020-04-10T12:20:00Z">
        <w:r w:rsidDel="00C07F4D">
          <w:rPr>
            <w:rFonts w:eastAsia="Malgun Gothic"/>
            <w:lang w:eastAsia="ko-KR"/>
          </w:rPr>
          <w:delText xml:space="preserve"> </w:delText>
        </w:r>
      </w:del>
      <w:r>
        <w:rPr>
          <w:rFonts w:eastAsia="Malgun Gothic"/>
          <w:lang w:eastAsia="ko-KR"/>
        </w:rPr>
        <w:t xml:space="preserve">SRS resource </w:t>
      </w:r>
      <w:ins w:id="63" w:author="Ruiming Zheng" w:date="2020-04-10T12:04:00Z">
        <w:r w:rsidR="00FA49E5">
          <w:rPr>
            <w:rFonts w:eastAsia="Malgun Gothic"/>
            <w:lang w:eastAsia="ko-KR"/>
          </w:rPr>
          <w:t>for multiple CCs</w:t>
        </w:r>
      </w:ins>
      <w:del w:id="64" w:author="Ruiming Zheng" w:date="2020-04-10T12:04:00Z">
        <w:r w:rsidDel="00FA49E5">
          <w:rPr>
            <w:rFonts w:eastAsia="Malgun Gothic"/>
            <w:lang w:eastAsia="ko-KR"/>
          </w:rPr>
          <w:delText xml:space="preserve">of a CC </w:delText>
        </w:r>
      </w:del>
      <w:del w:id="65" w:author="Ruiming Zheng" w:date="2020-04-10T12:05:00Z">
        <w:r w:rsidDel="00FA49E5">
          <w:rPr>
            <w:rFonts w:eastAsia="Malgun Gothic"/>
            <w:lang w:eastAsia="ko-KR"/>
          </w:rPr>
          <w:delText>list</w:delText>
        </w:r>
      </w:del>
      <w:r>
        <w:rPr>
          <w:rFonts w:eastAsia="Malgun Gothic"/>
          <w:lang w:eastAsia="ko-KR"/>
        </w:rPr>
        <w:t xml:space="preserve"> by sending the </w:t>
      </w:r>
      <w:del w:id="66" w:author="Ruiming Zheng" w:date="2020-04-10T12:15:00Z">
        <w:r w:rsidDel="002C4704">
          <w:rPr>
            <w:rFonts w:eastAsia="Malgun Gothic"/>
            <w:lang w:eastAsia="ko-KR"/>
          </w:rPr>
          <w:delText xml:space="preserve">CC list-based </w:delText>
        </w:r>
      </w:del>
      <w:r>
        <w:rPr>
          <w:rFonts w:eastAsia="Malgun Gothic"/>
          <w:lang w:eastAsia="ko-KR"/>
        </w:rPr>
        <w:t xml:space="preserve">SRS </w:t>
      </w:r>
      <w:ins w:id="67" w:author="Ruiming Zheng" w:date="2020-04-10T12:15:00Z">
        <w:r w:rsidR="002C4704">
          <w:rPr>
            <w:rFonts w:eastAsia="Malgun Gothic"/>
            <w:lang w:eastAsia="ko-KR"/>
          </w:rPr>
          <w:t xml:space="preserve">Spatial Relation </w:t>
        </w:r>
      </w:ins>
      <w:ins w:id="68" w:author="Ruiming Zheng" w:date="2020-04-10T12:16:00Z">
        <w:r w:rsidR="002C4704">
          <w:rPr>
            <w:rFonts w:eastAsia="Malgun Gothic"/>
            <w:lang w:eastAsia="ko-KR"/>
          </w:rPr>
          <w:t xml:space="preserve">Indication for </w:t>
        </w:r>
      </w:ins>
      <w:ins w:id="69" w:author="Ruiming Zheng" w:date="2020-04-10T12:17:00Z">
        <w:r w:rsidR="002C4704">
          <w:rPr>
            <w:rFonts w:eastAsia="Malgun Gothic"/>
            <w:lang w:eastAsia="ko-KR"/>
          </w:rPr>
          <w:t>M</w:t>
        </w:r>
      </w:ins>
      <w:ins w:id="70" w:author="Ruiming Zheng" w:date="2020-04-10T12:16:00Z">
        <w:r w:rsidR="002C4704">
          <w:rPr>
            <w:rFonts w:eastAsia="Malgun Gothic"/>
            <w:lang w:eastAsia="ko-KR"/>
          </w:rPr>
          <w:t>ultiple CCs</w:t>
        </w:r>
      </w:ins>
      <w:del w:id="71" w:author="Ruiming Zheng" w:date="2020-04-10T12:16:00Z">
        <w:r w:rsidDel="002C4704">
          <w:rPr>
            <w:rFonts w:eastAsia="Malgun Gothic"/>
            <w:lang w:eastAsia="ko-KR"/>
          </w:rPr>
          <w:delText>Activation/Deactivation</w:delText>
        </w:r>
      </w:del>
      <w:r>
        <w:rPr>
          <w:rFonts w:eastAsia="Malgun Gothic"/>
          <w:lang w:eastAsia="ko-KR"/>
        </w:rPr>
        <w:t xml:space="preserve"> MAC CE described in clause 6.1.3.29. </w:t>
      </w:r>
      <w:del w:id="72" w:author="Ruiming Zheng" w:date="2020-04-10T12:16:00Z">
        <w:r w:rsidDel="002C4704">
          <w:rPr>
            <w:rFonts w:eastAsia="Malgun Gothic"/>
            <w:lang w:eastAsia="ko-KR"/>
          </w:rPr>
          <w:delText>The configured SP SRS resource are initially deactivated upon configuration and after a handover.</w:delText>
        </w:r>
      </w:del>
    </w:p>
    <w:p w14:paraId="7DD73542" w14:textId="77777777" w:rsidR="00514E9C" w:rsidRDefault="00514E9C" w:rsidP="00514E9C">
      <w:pPr>
        <w:rPr>
          <w:rFonts w:eastAsia="Malgun Gothic"/>
          <w:lang w:eastAsia="ko-KR"/>
        </w:rPr>
      </w:pPr>
      <w:r>
        <w:rPr>
          <w:rFonts w:eastAsia="Malgun Gothic"/>
          <w:lang w:eastAsia="ko-KR"/>
        </w:rPr>
        <w:t>The MAC entity shall:</w:t>
      </w:r>
    </w:p>
    <w:p w14:paraId="44232E2C" w14:textId="0D49F8F3" w:rsidR="00514E9C" w:rsidRDefault="00514E9C" w:rsidP="00514E9C">
      <w:pPr>
        <w:pStyle w:val="B1"/>
        <w:rPr>
          <w:rFonts w:eastAsiaTheme="minorEastAsia"/>
          <w:lang w:eastAsia="ko-KR"/>
        </w:rPr>
      </w:pPr>
      <w:r>
        <w:rPr>
          <w:lang w:eastAsia="ko-KR"/>
        </w:rPr>
        <w:t>1&gt;</w:t>
      </w:r>
      <w:r>
        <w:rPr>
          <w:lang w:eastAsia="ko-KR"/>
        </w:rPr>
        <w:tab/>
        <w:t xml:space="preserve">if the MAC entity receives a </w:t>
      </w:r>
      <w:ins w:id="73" w:author="Ruiming Zheng" w:date="2020-04-10T12:16:00Z">
        <w:r w:rsidR="002C4704">
          <w:rPr>
            <w:lang w:eastAsia="ko-KR"/>
          </w:rPr>
          <w:t>SRS Spatial Relation Indication for Multiple CCs</w:t>
        </w:r>
      </w:ins>
      <w:del w:id="74" w:author="Ruiming Zheng" w:date="2020-04-10T12:18:00Z">
        <w:r w:rsidDel="002C4704">
          <w:rPr>
            <w:lang w:eastAsia="ko-KR"/>
          </w:rPr>
          <w:delText>CC list-based SRS Activation/Deactivation</w:delText>
        </w:r>
      </w:del>
      <w:r>
        <w:rPr>
          <w:lang w:eastAsia="ko-KR"/>
        </w:rPr>
        <w:t xml:space="preserve"> MAC CE on a Serving Cell:</w:t>
      </w:r>
    </w:p>
    <w:p w14:paraId="14AF17F1" w14:textId="1A38D38F" w:rsidR="00514E9C" w:rsidRDefault="00514E9C" w:rsidP="00514E9C">
      <w:pPr>
        <w:pStyle w:val="B2"/>
        <w:rPr>
          <w:rFonts w:eastAsia="Times New Roman"/>
          <w:lang w:eastAsia="ko-KR"/>
        </w:rPr>
      </w:pPr>
      <w:r>
        <w:rPr>
          <w:lang w:eastAsia="ko-KR"/>
        </w:rPr>
        <w:t>2&gt;</w:t>
      </w:r>
      <w:r>
        <w:rPr>
          <w:lang w:eastAsia="ko-KR"/>
        </w:rPr>
        <w:tab/>
        <w:t xml:space="preserve">indicate to lower layers the information regarding the </w:t>
      </w:r>
      <w:ins w:id="75" w:author="Ruiming Zheng" w:date="2020-04-10T12:17:00Z">
        <w:r w:rsidR="002C4704">
          <w:rPr>
            <w:lang w:eastAsia="ko-KR"/>
          </w:rPr>
          <w:t xml:space="preserve">SRS Spatial Relation Indication for Multiple </w:t>
        </w:r>
      </w:ins>
      <w:ins w:id="76" w:author="Ruiming Zheng" w:date="2020-04-10T12:18:00Z">
        <w:r w:rsidR="002C4704">
          <w:rPr>
            <w:lang w:eastAsia="ko-KR"/>
          </w:rPr>
          <w:t>CC</w:t>
        </w:r>
      </w:ins>
      <w:del w:id="77" w:author="Ruiming Zheng" w:date="2020-04-10T12:18:00Z">
        <w:r w:rsidDel="002C4704">
          <w:rPr>
            <w:lang w:eastAsia="ko-KR"/>
          </w:rPr>
          <w:delText>CC list-based SRS Activation/Deactivation</w:delText>
        </w:r>
      </w:del>
      <w:r>
        <w:rPr>
          <w:lang w:eastAsia="ko-KR"/>
        </w:rPr>
        <w:t xml:space="preserve"> MAC CE.</w:t>
      </w:r>
    </w:p>
    <w:p w14:paraId="1C3636BE" w14:textId="77777777" w:rsidR="00514E9C" w:rsidRDefault="00514E9C" w:rsidP="00514E9C">
      <w:pPr>
        <w:pStyle w:val="EditorsNoteAuto"/>
        <w:rPr>
          <w:lang w:eastAsia="ko-KR"/>
        </w:rPr>
      </w:pPr>
      <w:r>
        <w:rPr>
          <w:lang w:eastAsia="ko-KR"/>
        </w:rPr>
        <w:t xml:space="preserve">Editor's note: </w:t>
      </w:r>
      <w:r>
        <w:t>May need further update after the MAC CE format has been determined. FFS further update the naming of CC list after the RRC discussion is stable.</w:t>
      </w:r>
    </w:p>
    <w:p w14:paraId="59337143" w14:textId="77777777" w:rsidR="00514E9C" w:rsidRPr="00514E9C" w:rsidRDefault="00514E9C" w:rsidP="00514E9C">
      <w:pPr>
        <w:rPr>
          <w:rFonts w:eastAsia="Malgun Gothic"/>
          <w:lang w:val="en-GB"/>
        </w:rPr>
      </w:pPr>
    </w:p>
    <w:p w14:paraId="11217405" w14:textId="17E6D484" w:rsidR="007633FC" w:rsidRDefault="005C0621" w:rsidP="008A11AB">
      <w:pPr>
        <w:rPr>
          <w:lang w:eastAsia="ja-JP"/>
        </w:rPr>
      </w:pPr>
      <w:r>
        <w:rPr>
          <w:lang w:eastAsia="ja-JP"/>
        </w:rPr>
        <w:t>&lt;omit&gt;</w:t>
      </w:r>
    </w:p>
    <w:p w14:paraId="0D7385F3" w14:textId="77777777" w:rsidR="00FF354C" w:rsidRDefault="00FF354C" w:rsidP="008A11AB">
      <w:pPr>
        <w:rPr>
          <w:lang w:eastAsia="ja-JP"/>
        </w:rPr>
      </w:pPr>
    </w:p>
    <w:p w14:paraId="3B1AA1F7" w14:textId="77777777" w:rsidR="005A10FA" w:rsidRPr="00C964D7" w:rsidRDefault="005A10FA" w:rsidP="005A10FA">
      <w:pPr>
        <w:pStyle w:val="Heading4"/>
        <w:numPr>
          <w:ilvl w:val="0"/>
          <w:numId w:val="0"/>
        </w:numPr>
        <w:ind w:left="864" w:hanging="864"/>
        <w:rPr>
          <w:lang w:eastAsia="ko-KR"/>
        </w:rPr>
      </w:pPr>
      <w:bookmarkStart w:id="78" w:name="_Toc20428347"/>
      <w:r w:rsidRPr="00C964D7">
        <w:rPr>
          <w:lang w:eastAsia="ko-KR"/>
        </w:rPr>
        <w:t>6.1.3.14</w:t>
      </w:r>
      <w:r w:rsidRPr="00C964D7">
        <w:rPr>
          <w:lang w:eastAsia="ko-KR"/>
        </w:rPr>
        <w:tab/>
        <w:t>TCI States Activation/Deactivation for UE-specific PDSCH MAC CE</w:t>
      </w:r>
      <w:bookmarkEnd w:id="78"/>
    </w:p>
    <w:p w14:paraId="07C45E8B" w14:textId="77777777" w:rsidR="005A10FA" w:rsidRPr="00C964D7" w:rsidRDefault="005A10FA" w:rsidP="005A10FA">
      <w:pPr>
        <w:rPr>
          <w:lang w:eastAsia="ko-KR"/>
        </w:rPr>
      </w:pPr>
      <w:r w:rsidRPr="00C964D7">
        <w:rPr>
          <w:lang w:eastAsia="ko-KR"/>
        </w:rPr>
        <w:t>The TCI States Activation/Deactivation for UE-specific PDSCH MAC CE is identified by a MAC subheader with LCID as specified in Table 6.2.1-1. It has a variable size consisting of following fields:</w:t>
      </w:r>
    </w:p>
    <w:p w14:paraId="136BBDDC" w14:textId="1218E941" w:rsidR="005A10FA" w:rsidRPr="00C964D7" w:rsidRDefault="005A10FA" w:rsidP="005A10FA">
      <w:pPr>
        <w:pStyle w:val="B1"/>
        <w:rPr>
          <w:noProof/>
        </w:rPr>
      </w:pPr>
      <w:r w:rsidRPr="00C964D7">
        <w:rPr>
          <w:noProof/>
        </w:rPr>
        <w:t>-</w:t>
      </w:r>
      <w:r w:rsidRPr="00C964D7">
        <w:rPr>
          <w:noProof/>
        </w:rPr>
        <w:tab/>
        <w:t>Serving Cell ID: This field indicates the identity of the Serving Cell for which the MAC CE applies. The length of the field is 5 bits</w:t>
      </w:r>
      <w:r>
        <w:rPr>
          <w:noProof/>
        </w:rPr>
        <w:t>.</w:t>
      </w:r>
      <w:r w:rsidRPr="00CC7642">
        <w:t xml:space="preserve"> </w:t>
      </w:r>
      <w:r w:rsidRPr="00CC7642">
        <w:rPr>
          <w:noProof/>
        </w:rPr>
        <w:t xml:space="preserve">If the indicated </w:t>
      </w:r>
      <w:r>
        <w:rPr>
          <w:noProof/>
        </w:rPr>
        <w:t>serving cell is configured as part of a CC-</w:t>
      </w:r>
      <w:r w:rsidRPr="00CC7642">
        <w:rPr>
          <w:noProof/>
        </w:rPr>
        <w:t>list</w:t>
      </w:r>
      <w:r w:rsidRPr="00B727A2">
        <w:rPr>
          <w:noProof/>
        </w:rPr>
        <w:t xml:space="preserve"> </w:t>
      </w:r>
      <w:r w:rsidRPr="00C964D7">
        <w:rPr>
          <w:noProof/>
        </w:rPr>
        <w:t xml:space="preserve">as specified in </w:t>
      </w:r>
      <w:r w:rsidRPr="00C964D7">
        <w:rPr>
          <w:lang w:eastAsia="ko-KR"/>
        </w:rPr>
        <w:t>TS 38.331 [5]</w:t>
      </w:r>
      <w:r w:rsidRPr="00CC7642">
        <w:rPr>
          <w:noProof/>
        </w:rPr>
        <w:t>, this MAC CE applies to all the CCs in the CC list</w:t>
      </w:r>
      <w:del w:id="79" w:author="Ruiming Zheng" w:date="2020-04-07T23:11:00Z">
        <w:r w:rsidRPr="00C964D7" w:rsidDel="005A10FA">
          <w:rPr>
            <w:noProof/>
          </w:rPr>
          <w:delText>;</w:delText>
        </w:r>
      </w:del>
      <w:ins w:id="80" w:author="Ruiming Zheng" w:date="2020-04-07T23:11:00Z">
        <w:r>
          <w:rPr>
            <w:noProof/>
          </w:rPr>
          <w:t xml:space="preserve">. </w:t>
        </w:r>
        <w:r w:rsidRPr="005A10FA">
          <w:rPr>
            <w:noProof/>
          </w:rPr>
          <w:t>UE should ignore the MAC CE updating for deactivated serving cells on the list and applies the MAC CE updat</w:t>
        </w:r>
      </w:ins>
      <w:ins w:id="81" w:author="Ruiming Zheng" w:date="2020-04-08T19:19:00Z">
        <w:r w:rsidR="0055347F">
          <w:rPr>
            <w:noProof/>
          </w:rPr>
          <w:t>ing</w:t>
        </w:r>
      </w:ins>
      <w:ins w:id="82" w:author="Ruiming Zheng" w:date="2020-04-07T23:11:00Z">
        <w:r w:rsidRPr="005A10FA">
          <w:rPr>
            <w:noProof/>
          </w:rPr>
          <w:t xml:space="preserve"> only for activated serving cells on the list</w:t>
        </w:r>
        <w:r>
          <w:rPr>
            <w:noProof/>
          </w:rPr>
          <w:t>;</w:t>
        </w:r>
      </w:ins>
    </w:p>
    <w:p w14:paraId="275F5FB7" w14:textId="77777777" w:rsidR="005A10FA" w:rsidRPr="00862921" w:rsidRDefault="005A10FA" w:rsidP="005A10FA">
      <w:pPr>
        <w:pStyle w:val="B1"/>
        <w:rPr>
          <w:noProof/>
        </w:rPr>
      </w:pPr>
      <w:r w:rsidRPr="00C964D7">
        <w:rPr>
          <w:noProof/>
        </w:rPr>
        <w:t>-</w:t>
      </w:r>
      <w:r w:rsidRPr="00C964D7">
        <w:rPr>
          <w:noProof/>
        </w:rPr>
        <w:tab/>
        <w:t xml:space="preserve">BWP ID: This field indicates a DL BWP for which the MAC CE applies as the codepoint of the DCI </w:t>
      </w:r>
      <w:r w:rsidRPr="00C964D7">
        <w:rPr>
          <w:i/>
          <w:noProof/>
        </w:rPr>
        <w:t>bandwidth part indicator</w:t>
      </w:r>
      <w:r w:rsidRPr="00C964D7">
        <w:rPr>
          <w:noProof/>
        </w:rPr>
        <w:t xml:space="preserve"> field as specified in TS 38.212 [9]. The length of the BWP ID field is 2 bits</w:t>
      </w:r>
      <w:r>
        <w:rPr>
          <w:noProof/>
        </w:rPr>
        <w:t>.</w:t>
      </w:r>
      <w:r w:rsidRPr="00B727A2">
        <w:rPr>
          <w:noProof/>
        </w:rPr>
        <w:t xml:space="preserve"> </w:t>
      </w:r>
      <w:r>
        <w:rPr>
          <w:noProof/>
        </w:rPr>
        <w:t xml:space="preserve">This field is ignored if this </w:t>
      </w:r>
      <w:r w:rsidRPr="00CC7642">
        <w:rPr>
          <w:noProof/>
        </w:rPr>
        <w:t xml:space="preserve">MAC CE applies to </w:t>
      </w:r>
      <w:r>
        <w:rPr>
          <w:noProof/>
        </w:rPr>
        <w:t xml:space="preserve">a </w:t>
      </w:r>
      <w:r w:rsidRPr="00CC7642">
        <w:rPr>
          <w:noProof/>
        </w:rPr>
        <w:t>CC list</w:t>
      </w:r>
      <w:r>
        <w:rPr>
          <w:noProof/>
        </w:rPr>
        <w:t>;</w:t>
      </w:r>
      <w:r w:rsidRPr="00C964D7">
        <w:rPr>
          <w:noProof/>
        </w:rPr>
        <w:t>;</w:t>
      </w:r>
    </w:p>
    <w:p w14:paraId="10E7AB34" w14:textId="77777777" w:rsidR="005A10FA" w:rsidRPr="00C964D7" w:rsidRDefault="005A10FA" w:rsidP="005A10FA">
      <w:pPr>
        <w:pStyle w:val="B1"/>
        <w:rPr>
          <w:lang w:eastAsia="ko-KR"/>
        </w:rPr>
      </w:pPr>
      <w:r w:rsidRPr="00C964D7">
        <w:rPr>
          <w:noProof/>
          <w:lang w:eastAsia="ko-KR"/>
        </w:rPr>
        <w:lastRenderedPageBreak/>
        <w:t>-</w:t>
      </w:r>
      <w:r w:rsidRPr="00C964D7">
        <w:rPr>
          <w:noProof/>
          <w:lang w:eastAsia="ko-KR"/>
        </w:rPr>
        <w:tab/>
        <w:t>T</w:t>
      </w:r>
      <w:r w:rsidRPr="00C964D7">
        <w:rPr>
          <w:noProof/>
          <w:vertAlign w:val="subscript"/>
        </w:rPr>
        <w:t>i</w:t>
      </w:r>
      <w:r w:rsidRPr="00C964D7">
        <w:rPr>
          <w:noProof/>
        </w:rPr>
        <w:t xml:space="preserve">: If there is a 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noProof/>
        </w:rPr>
        <w:t xml:space="preserve"> as specified in </w:t>
      </w:r>
      <w:r w:rsidRPr="00C964D7">
        <w:rPr>
          <w:lang w:eastAsia="ko-KR"/>
        </w:rPr>
        <w:t>TS 38.331 [5]</w:t>
      </w:r>
      <w:r w:rsidRPr="00C964D7">
        <w:t>,</w:t>
      </w:r>
      <w:r w:rsidRPr="00C964D7">
        <w:rPr>
          <w:noProof/>
        </w:rPr>
        <w:t xml:space="preserve"> this field indicates the activation/deactivation status of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noProof/>
          <w:lang w:eastAsia="ko-KR"/>
        </w:rPr>
        <w:t>, otherwise</w:t>
      </w:r>
      <w:r w:rsidRPr="00C964D7">
        <w:rPr>
          <w:rStyle w:val="CommentReference"/>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 xml:space="preserve">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w:t>
      </w:r>
      <w:r w:rsidRPr="00C964D7">
        <w:rPr>
          <w:noProof/>
        </w:rPr>
        <w:t>1</w:t>
      </w:r>
      <w:r w:rsidRPr="00C964D7">
        <w:rPr>
          <w:lang w:eastAsia="ko-KR"/>
        </w:rPr>
        <w:t xml:space="preserve">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lang w:eastAsia="ko-KR"/>
        </w:rPr>
        <w:t xml:space="preserve"> shall be activated and mapped </w:t>
      </w:r>
      <w:r w:rsidRPr="00C964D7">
        <w:t xml:space="preserve">to the codepoint of the DCI </w:t>
      </w:r>
      <w:r w:rsidRPr="00C964D7">
        <w:rPr>
          <w:i/>
        </w:rPr>
        <w:t>Transmission Configuration Indication</w:t>
      </w:r>
      <w:r w:rsidRPr="00C964D7">
        <w:t xml:space="preserve"> field, as specified in TS 38.214 [7]</w:t>
      </w:r>
      <w:r w:rsidRPr="00C964D7">
        <w:rPr>
          <w:lang w:eastAsia="ko-KR"/>
        </w:rPr>
        <w:t xml:space="preserve">. 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0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lang w:eastAsia="ko-KR"/>
        </w:rPr>
        <w:t xml:space="preserve"> shall be deactivated and is not mapped </w:t>
      </w:r>
      <w:r w:rsidRPr="00C964D7">
        <w:t xml:space="preserve">to the codepoint of the DCI </w:t>
      </w:r>
      <w:r w:rsidRPr="00C964D7">
        <w:rPr>
          <w:i/>
        </w:rPr>
        <w:t>Transmission Configuration Indication</w:t>
      </w:r>
      <w:r w:rsidRPr="00C964D7">
        <w:t xml:space="preserve"> field</w:t>
      </w:r>
      <w:r w:rsidRPr="00C964D7">
        <w:rPr>
          <w:lang w:eastAsia="ko-KR"/>
        </w:rPr>
        <w:t xml:space="preserve">. The codepoint to which the </w:t>
      </w:r>
      <w:r w:rsidRPr="00C964D7">
        <w:rPr>
          <w:noProof/>
        </w:rPr>
        <w:t xml:space="preserve">TCI State </w:t>
      </w:r>
      <w:r w:rsidRPr="00C964D7">
        <w:rPr>
          <w:lang w:eastAsia="ko-KR"/>
        </w:rPr>
        <w:t xml:space="preserve">is mapped is determined by its ordinal position among all the </w:t>
      </w:r>
      <w:r w:rsidRPr="00C964D7">
        <w:rPr>
          <w:noProof/>
        </w:rPr>
        <w:t>TCI States with</w:t>
      </w:r>
      <w:r w:rsidRPr="00C964D7">
        <w:rPr>
          <w:lang w:eastAsia="ko-KR"/>
        </w:rPr>
        <w:t xml:space="preserve">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0, second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codepoint value 1 and so on. The maximum number of activated TCI states is 8;</w:t>
      </w:r>
    </w:p>
    <w:p w14:paraId="229F9474" w14:textId="702B8C04" w:rsidR="005A10FA" w:rsidRPr="00C964D7" w:rsidRDefault="005A10FA" w:rsidP="005A10FA">
      <w:pPr>
        <w:pStyle w:val="B1"/>
        <w:rPr>
          <w:lang w:eastAsia="ko-KR"/>
        </w:rPr>
      </w:pPr>
      <w:r w:rsidRPr="00C964D7">
        <w:rPr>
          <w:lang w:eastAsia="ko-KR"/>
        </w:rPr>
        <w:t>-</w:t>
      </w:r>
      <w:r w:rsidRPr="00C964D7">
        <w:rPr>
          <w:lang w:eastAsia="ko-KR"/>
        </w:rPr>
        <w:tab/>
      </w:r>
      <w:r w:rsidRPr="00391A63">
        <w:rPr>
          <w:rFonts w:eastAsia="Malgun Gothic" w:hint="eastAsia"/>
          <w:noProof/>
        </w:rPr>
        <w:t>COR</w:t>
      </w:r>
      <w:r>
        <w:rPr>
          <w:rFonts w:eastAsia="Malgun Gothic"/>
          <w:noProof/>
        </w:rPr>
        <w:t>E</w:t>
      </w:r>
      <w:r w:rsidRPr="00391A63">
        <w:rPr>
          <w:rFonts w:eastAsia="Malgun Gothic" w:hint="eastAsia"/>
          <w:noProof/>
        </w:rPr>
        <w:t>SET Pool ID: This fie</w:t>
      </w:r>
      <w:r>
        <w:rPr>
          <w:rFonts w:eastAsia="Malgun Gothic"/>
          <w:noProof/>
        </w:rPr>
        <w:t>l</w:t>
      </w:r>
      <w:r w:rsidRPr="00391A63">
        <w:rPr>
          <w:rFonts w:eastAsia="Malgun Gothic" w:hint="eastAsia"/>
          <w:noProof/>
        </w:rPr>
        <w:t xml:space="preserve">d indicates </w:t>
      </w:r>
      <w:r>
        <w:rPr>
          <w:rFonts w:eastAsia="Malgun Gothic"/>
          <w:noProof/>
        </w:rPr>
        <w:t>that</w:t>
      </w:r>
      <w:r w:rsidRPr="00391A63">
        <w:rPr>
          <w:rFonts w:eastAsia="Malgun Gothic" w:hint="eastAsia"/>
          <w:noProof/>
        </w:rPr>
        <w:t xml:space="preserve"> </w:t>
      </w:r>
      <w:r>
        <w:rPr>
          <w:rFonts w:eastAsia="Malgun Gothic"/>
          <w:noProof/>
        </w:rPr>
        <w:t xml:space="preserve">mapping between the activated TCI states and </w:t>
      </w:r>
      <w:r w:rsidRPr="00C964D7">
        <w:t xml:space="preserve">the codepoint of the DCI </w:t>
      </w:r>
      <w:r w:rsidRPr="00C964D7">
        <w:rPr>
          <w:i/>
        </w:rPr>
        <w:t>Transmission Configuration Indication</w:t>
      </w:r>
      <w:r>
        <w:rPr>
          <w:rFonts w:eastAsia="Malgun Gothic"/>
          <w:noProof/>
        </w:rPr>
        <w:t xml:space="preserve"> set by field </w:t>
      </w:r>
      <w:r w:rsidRPr="00C964D7">
        <w:rPr>
          <w:noProof/>
          <w:lang w:eastAsia="ko-KR"/>
        </w:rPr>
        <w:t>T</w:t>
      </w:r>
      <w:r w:rsidRPr="00C964D7">
        <w:rPr>
          <w:noProof/>
          <w:vertAlign w:val="subscript"/>
        </w:rPr>
        <w:t>i</w:t>
      </w:r>
      <w:r>
        <w:rPr>
          <w:rFonts w:eastAsia="Malgun Gothic"/>
          <w:noProof/>
        </w:rPr>
        <w:t xml:space="preserve">  is specific to the </w:t>
      </w:r>
      <w:proofErr w:type="spellStart"/>
      <w:r w:rsidRPr="002F5F08">
        <w:rPr>
          <w:rFonts w:eastAsia="Malgun Gothic"/>
          <w:i/>
        </w:rPr>
        <w:t>ControlResourceSetId</w:t>
      </w:r>
      <w:proofErr w:type="spellEnd"/>
      <w:r w:rsidRPr="002F5F08">
        <w:rPr>
          <w:rFonts w:eastAsia="Malgun Gothic"/>
        </w:rPr>
        <w:t xml:space="preserve"> </w:t>
      </w:r>
      <w:r>
        <w:rPr>
          <w:rFonts w:eastAsia="Malgun Gothic"/>
        </w:rPr>
        <w:t xml:space="preserve">configured with CORESET Pool ID </w:t>
      </w:r>
      <w:r w:rsidRPr="002F5F08">
        <w:rPr>
          <w:rFonts w:eastAsia="Malgun Gothic"/>
        </w:rPr>
        <w:t>as specified in TS 38.331 [5]</w:t>
      </w:r>
      <w:r w:rsidRPr="00391A63">
        <w:rPr>
          <w:rFonts w:eastAsia="Malgun Gothic" w:hint="eastAsia"/>
          <w:noProof/>
        </w:rPr>
        <w:t>. This field is set to 1 indicates that this MAC CE shall be applied for the DL transmission scheduled by CORESET with the CORESET pool ID</w:t>
      </w:r>
      <w:r>
        <w:rPr>
          <w:rFonts w:eastAsia="Malgun Gothic"/>
          <w:noProof/>
        </w:rPr>
        <w:t xml:space="preserve"> equal to </w:t>
      </w:r>
      <w:r w:rsidRPr="00391A63">
        <w:rPr>
          <w:rFonts w:eastAsia="Malgun Gothic" w:hint="eastAsia"/>
          <w:noProof/>
        </w:rPr>
        <w:t xml:space="preserve">1, otherwise, this MAC CE shall be applied for the DL transmission scheduled by CORESET </w:t>
      </w:r>
      <w:r>
        <w:rPr>
          <w:rFonts w:eastAsia="Malgun Gothic"/>
          <w:noProof/>
        </w:rPr>
        <w:t>pool ID equal to 0</w:t>
      </w:r>
      <w:r w:rsidRPr="00391A63">
        <w:rPr>
          <w:rFonts w:eastAsia="Malgun Gothic" w:hint="eastAsia"/>
          <w:noProof/>
        </w:rPr>
        <w:t>.</w:t>
      </w:r>
      <w:ins w:id="83" w:author="Ruiming Zheng" w:date="2020-04-07T23:09:00Z">
        <w:r>
          <w:rPr>
            <w:rFonts w:eastAsia="Malgun Gothic"/>
            <w:noProof/>
          </w:rPr>
          <w:t xml:space="preserve"> </w:t>
        </w:r>
      </w:ins>
      <w:ins w:id="84" w:author="Ruiming Zheng" w:date="2020-04-08T18:05:00Z">
        <w:r w:rsidR="00EC1A37">
          <w:t xml:space="preserve">If the </w:t>
        </w:r>
        <w:proofErr w:type="spellStart"/>
        <w:r w:rsidR="00EC1A37" w:rsidRPr="00BC2778">
          <w:rPr>
            <w:i/>
            <w:iCs/>
          </w:rPr>
          <w:t>coresetPoolIndex</w:t>
        </w:r>
        <w:proofErr w:type="spellEnd"/>
        <w:r w:rsidR="00EC1A37" w:rsidRPr="00BC2778">
          <w:t xml:space="preserve"> </w:t>
        </w:r>
        <w:r w:rsidR="00EC1A37">
          <w:t>is not configured</w:t>
        </w:r>
      </w:ins>
      <w:ins w:id="85" w:author="Ruiming Zheng" w:date="2020-04-08T19:19:00Z">
        <w:r w:rsidR="00EC1A37">
          <w:t xml:space="preserve"> for any CORESET</w:t>
        </w:r>
      </w:ins>
      <w:ins w:id="86" w:author="Ruiming Zheng" w:date="2020-04-08T18:05:00Z">
        <w:r w:rsidR="00EC1A37">
          <w:t>, UE should ignore the CORESET Pool ID field in this MAC CE.</w:t>
        </w:r>
      </w:ins>
      <w:r w:rsidR="00EC1A37">
        <w:rPr>
          <w:rFonts w:eastAsia="Malgun Gothic"/>
          <w:noProof/>
        </w:rPr>
        <w:t xml:space="preserve"> </w:t>
      </w:r>
      <w:ins w:id="87" w:author="Ruiming Zheng" w:date="2020-04-07T23:09:00Z">
        <w:r w:rsidRPr="005A10FA">
          <w:rPr>
            <w:rFonts w:eastAsia="Malgun Gothic"/>
            <w:noProof/>
          </w:rPr>
          <w:t>If the servicing cell in the MAC CE is configured in one cell list which contains more than one serving cell, the CORSET</w:t>
        </w:r>
      </w:ins>
      <w:ins w:id="88" w:author="Ruiming Zheng" w:date="2020-04-07T23:10:00Z">
        <w:r>
          <w:rPr>
            <w:rFonts w:eastAsia="Malgun Gothic"/>
            <w:noProof/>
          </w:rPr>
          <w:t xml:space="preserve"> </w:t>
        </w:r>
      </w:ins>
      <w:ins w:id="89" w:author="Ruiming Zheng" w:date="2020-04-07T23:09:00Z">
        <w:r w:rsidRPr="005A10FA">
          <w:rPr>
            <w:rFonts w:eastAsia="Malgun Gothic"/>
            <w:noProof/>
          </w:rPr>
          <w:t>Pool</w:t>
        </w:r>
      </w:ins>
      <w:ins w:id="90" w:author="Ruiming Zheng" w:date="2020-04-07T23:10:00Z">
        <w:r>
          <w:rPr>
            <w:rFonts w:eastAsia="Malgun Gothic"/>
            <w:noProof/>
          </w:rPr>
          <w:t xml:space="preserve"> ID</w:t>
        </w:r>
      </w:ins>
      <w:ins w:id="91" w:author="Ruiming Zheng" w:date="2020-04-07T23:09:00Z">
        <w:r w:rsidRPr="005A10FA">
          <w:rPr>
            <w:rFonts w:eastAsia="Malgun Gothic"/>
            <w:noProof/>
          </w:rPr>
          <w:t xml:space="preserve"> field should be ignored.</w:t>
        </w:r>
      </w:ins>
      <w:ins w:id="92" w:author="Ruiming Zheng" w:date="2020-04-08T18:05:00Z">
        <w:r w:rsidR="00BD774B">
          <w:rPr>
            <w:rFonts w:eastAsia="Malgun Gothic"/>
            <w:noProof/>
          </w:rPr>
          <w:t xml:space="preserve"> </w:t>
        </w:r>
      </w:ins>
    </w:p>
    <w:p w14:paraId="5F0EE035" w14:textId="77777777" w:rsidR="005A10FA" w:rsidRPr="00C964D7" w:rsidRDefault="005A10FA" w:rsidP="005A10FA">
      <w:pPr>
        <w:pStyle w:val="TH"/>
      </w:pPr>
      <w:r w:rsidRPr="002F5F08">
        <w:rPr>
          <w:rFonts w:eastAsia="Malgun Gothic"/>
        </w:rPr>
        <w:object w:dxaOrig="5712" w:dyaOrig="3300" w14:anchorId="179E9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65.5pt" o:ole="">
            <v:imagedata r:id="rId8" o:title=""/>
          </v:shape>
          <o:OLEObject Type="Embed" ProgID="Visio.Drawing.15" ShapeID="_x0000_i1025" DrawAspect="Content" ObjectID="_1648026478" r:id="rId9"/>
        </w:object>
      </w:r>
    </w:p>
    <w:p w14:paraId="58BC48B0" w14:textId="77777777" w:rsidR="005A10FA" w:rsidRPr="00C964D7" w:rsidRDefault="005A10FA" w:rsidP="005A10FA">
      <w:pPr>
        <w:pStyle w:val="TF"/>
        <w:rPr>
          <w:noProof/>
          <w:lang w:eastAsia="ko-KR"/>
        </w:rPr>
      </w:pPr>
      <w:r w:rsidRPr="00C964D7">
        <w:rPr>
          <w:noProof/>
          <w:lang w:eastAsia="ko-KR"/>
        </w:rPr>
        <w:t xml:space="preserve">Figure 6.1.3.14-1: </w:t>
      </w:r>
      <w:r w:rsidRPr="00C964D7">
        <w:rPr>
          <w:lang w:eastAsia="ko-KR"/>
        </w:rPr>
        <w:t>TCI States Activation/Deactivation for UE-specific PDSCH MAC CE</w:t>
      </w:r>
    </w:p>
    <w:p w14:paraId="053B58CE" w14:textId="77777777" w:rsidR="00503BB5" w:rsidRPr="00C964D7" w:rsidRDefault="00503BB5" w:rsidP="006C50C8">
      <w:pPr>
        <w:pStyle w:val="Heading4"/>
        <w:numPr>
          <w:ilvl w:val="0"/>
          <w:numId w:val="0"/>
        </w:numPr>
        <w:ind w:left="864" w:hanging="864"/>
        <w:rPr>
          <w:lang w:eastAsia="ko-KR"/>
        </w:rPr>
      </w:pPr>
      <w:bookmarkStart w:id="93" w:name="_Toc20428348"/>
      <w:r w:rsidRPr="00C964D7">
        <w:rPr>
          <w:lang w:eastAsia="ko-KR"/>
        </w:rPr>
        <w:t>6.1.3.15</w:t>
      </w:r>
      <w:r w:rsidRPr="00C964D7">
        <w:rPr>
          <w:lang w:eastAsia="ko-KR"/>
        </w:rPr>
        <w:tab/>
        <w:t>TCI State Indication for UE-specific PDCCH MAC CE</w:t>
      </w:r>
      <w:bookmarkEnd w:id="93"/>
    </w:p>
    <w:p w14:paraId="50CA7734" w14:textId="77777777" w:rsidR="00503BB5" w:rsidRPr="00C964D7" w:rsidRDefault="00503BB5" w:rsidP="00503BB5">
      <w:pPr>
        <w:rPr>
          <w:lang w:eastAsia="ko-KR"/>
        </w:rPr>
      </w:pPr>
      <w:r w:rsidRPr="00C964D7">
        <w:rPr>
          <w:lang w:eastAsia="ko-KR"/>
        </w:rPr>
        <w:t>The TCI State Indication for UE-specific PDCCH MAC CE is identified by a MAC subheader with LCID as specified in Table 6.2.1-1. It has a fixed size of 16 bits with following fields:</w:t>
      </w:r>
    </w:p>
    <w:p w14:paraId="024BF1B7" w14:textId="20E8F21A" w:rsidR="00503BB5" w:rsidRPr="00C964D7" w:rsidRDefault="00503BB5" w:rsidP="00503BB5">
      <w:pPr>
        <w:pStyle w:val="B1"/>
        <w:rPr>
          <w:noProof/>
        </w:rPr>
      </w:pPr>
      <w:r w:rsidRPr="00C964D7">
        <w:rPr>
          <w:noProof/>
        </w:rPr>
        <w:t>-</w:t>
      </w:r>
      <w:r w:rsidRPr="00C964D7">
        <w:rPr>
          <w:noProof/>
        </w:rPr>
        <w:tab/>
        <w:t>Serving Cell ID: This field indicates the identity of the Serving Cell for which the MAC CE applies. The length of the field is 5 bits</w:t>
      </w:r>
      <w:r>
        <w:rPr>
          <w:noProof/>
        </w:rPr>
        <w:t>.</w:t>
      </w:r>
      <w:r w:rsidRPr="00CC7642">
        <w:rPr>
          <w:noProof/>
        </w:rPr>
        <w:t xml:space="preserve"> If the indicated </w:t>
      </w:r>
      <w:r>
        <w:rPr>
          <w:noProof/>
        </w:rPr>
        <w:t>serving cell</w:t>
      </w:r>
      <w:r w:rsidRPr="00CC7642">
        <w:rPr>
          <w:noProof/>
        </w:rPr>
        <w:t xml:space="preserve"> is configured as part of a CC-list</w:t>
      </w:r>
      <w:r w:rsidRPr="00B727A2">
        <w:rPr>
          <w:noProof/>
        </w:rPr>
        <w:t xml:space="preserve"> </w:t>
      </w:r>
      <w:r w:rsidRPr="00C964D7">
        <w:rPr>
          <w:noProof/>
        </w:rPr>
        <w:t xml:space="preserve">as specified in </w:t>
      </w:r>
      <w:r w:rsidRPr="00C964D7">
        <w:rPr>
          <w:lang w:eastAsia="ko-KR"/>
        </w:rPr>
        <w:t>TS 38.331 [5]</w:t>
      </w:r>
      <w:r w:rsidRPr="00CC7642">
        <w:rPr>
          <w:noProof/>
        </w:rPr>
        <w:t>, this MAC CE applies to all the CCs in the CC list</w:t>
      </w:r>
      <w:ins w:id="94" w:author="Ruiming Zheng" w:date="2020-04-07T23:12:00Z">
        <w:r>
          <w:rPr>
            <w:noProof/>
          </w:rPr>
          <w:t>.</w:t>
        </w:r>
      </w:ins>
      <w:del w:id="95" w:author="Ruiming Zheng" w:date="2020-04-07T23:12:00Z">
        <w:r w:rsidRPr="00C964D7" w:rsidDel="00503BB5">
          <w:rPr>
            <w:noProof/>
          </w:rPr>
          <w:delText>;</w:delText>
        </w:r>
      </w:del>
      <w:ins w:id="96" w:author="Ruiming Zheng" w:date="2020-04-07T23:12:00Z">
        <w:r>
          <w:rPr>
            <w:noProof/>
          </w:rPr>
          <w:t xml:space="preserve"> </w:t>
        </w:r>
        <w:r w:rsidRPr="005A10FA">
          <w:rPr>
            <w:noProof/>
          </w:rPr>
          <w:t>UE should ignore the MAC CE updating for deactivated serving cells on the list and applies the MAC CE updat</w:t>
        </w:r>
      </w:ins>
      <w:ins w:id="97" w:author="Ruiming Zheng" w:date="2020-04-08T19:19:00Z">
        <w:r w:rsidR="0055347F">
          <w:rPr>
            <w:noProof/>
          </w:rPr>
          <w:t>ing</w:t>
        </w:r>
      </w:ins>
      <w:ins w:id="98" w:author="Ruiming Zheng" w:date="2020-04-07T23:12:00Z">
        <w:r w:rsidRPr="005A10FA">
          <w:rPr>
            <w:noProof/>
          </w:rPr>
          <w:t xml:space="preserve"> only for activated serving cells on the list</w:t>
        </w:r>
        <w:r>
          <w:rPr>
            <w:noProof/>
          </w:rPr>
          <w:t>;</w:t>
        </w:r>
      </w:ins>
    </w:p>
    <w:p w14:paraId="3684BB91" w14:textId="77777777" w:rsidR="00503BB5" w:rsidRPr="00C964D7" w:rsidRDefault="00503BB5" w:rsidP="00503BB5">
      <w:pPr>
        <w:pStyle w:val="B1"/>
        <w:rPr>
          <w:noProof/>
          <w:lang w:eastAsia="ko-KR"/>
        </w:rPr>
      </w:pPr>
      <w:r w:rsidRPr="00C964D7">
        <w:rPr>
          <w:noProof/>
        </w:rPr>
        <w:t>-</w:t>
      </w:r>
      <w:r w:rsidRPr="00C964D7">
        <w:rPr>
          <w:noProof/>
        </w:rPr>
        <w:tab/>
      </w:r>
      <w:r w:rsidRPr="00C964D7">
        <w:rPr>
          <w:noProof/>
          <w:lang w:eastAsia="ko-KR"/>
        </w:rPr>
        <w:t>CORESET ID</w:t>
      </w:r>
      <w:r w:rsidRPr="00C964D7">
        <w:rPr>
          <w:noProof/>
        </w:rPr>
        <w:t xml:space="preserve">: This field indicates a Control Resource Set identified with </w:t>
      </w:r>
      <w:proofErr w:type="spellStart"/>
      <w:r w:rsidRPr="00C964D7">
        <w:rPr>
          <w:i/>
        </w:rPr>
        <w:t>ControlResourceSetId</w:t>
      </w:r>
      <w:proofErr w:type="spellEnd"/>
      <w:r w:rsidRPr="00C964D7">
        <w:t xml:space="preserve"> as specified in TS 38.331 [5], for which the TCI State is being indicated. In case the value of the field is 0, the field refers to the Control Resource Set configured by </w:t>
      </w:r>
      <w:proofErr w:type="spellStart"/>
      <w:r w:rsidRPr="00C964D7">
        <w:rPr>
          <w:i/>
        </w:rPr>
        <w:t>controlResourceSetZero</w:t>
      </w:r>
      <w:proofErr w:type="spellEnd"/>
      <w:r w:rsidRPr="00C964D7">
        <w:t xml:space="preserve"> as specified in TS 38.331 [5]. </w:t>
      </w:r>
      <w:r w:rsidRPr="00C964D7">
        <w:rPr>
          <w:noProof/>
        </w:rPr>
        <w:t>The length of the field is 4 bits;</w:t>
      </w:r>
    </w:p>
    <w:p w14:paraId="1D1C8B76" w14:textId="77777777" w:rsidR="00503BB5" w:rsidRPr="00C964D7" w:rsidRDefault="00503BB5" w:rsidP="00503BB5">
      <w:pPr>
        <w:pStyle w:val="B1"/>
        <w:rPr>
          <w:noProof/>
        </w:rPr>
      </w:pPr>
      <w:r w:rsidRPr="00C964D7">
        <w:rPr>
          <w:noProof/>
        </w:rPr>
        <w:t>-</w:t>
      </w:r>
      <w:r w:rsidRPr="00C964D7">
        <w:rPr>
          <w:noProof/>
        </w:rPr>
        <w:tab/>
      </w:r>
      <w:r w:rsidRPr="00C964D7">
        <w:rPr>
          <w:noProof/>
          <w:lang w:eastAsia="ko-KR"/>
        </w:rPr>
        <w:t>T</w:t>
      </w:r>
      <w:r w:rsidRPr="00C964D7">
        <w:rPr>
          <w:noProof/>
        </w:rPr>
        <w:t xml:space="preserve">CI State ID: This field indicates the TCI state identified by </w:t>
      </w:r>
      <w:r w:rsidRPr="00C964D7">
        <w:rPr>
          <w:i/>
        </w:rPr>
        <w:t>TCI-</w:t>
      </w:r>
      <w:proofErr w:type="spellStart"/>
      <w:r w:rsidRPr="00C964D7">
        <w:rPr>
          <w:i/>
        </w:rPr>
        <w:t>StateId</w:t>
      </w:r>
      <w:proofErr w:type="spellEnd"/>
      <w:r w:rsidRPr="00C964D7">
        <w:t xml:space="preserve"> </w:t>
      </w:r>
      <w:r w:rsidRPr="00C964D7">
        <w:rPr>
          <w:noProof/>
        </w:rPr>
        <w:t xml:space="preserve">as specified in </w:t>
      </w:r>
      <w:r w:rsidRPr="00C964D7">
        <w:rPr>
          <w:lang w:eastAsia="ko-KR"/>
        </w:rPr>
        <w:t>TS 38.331 [5] applicable to the Control Resource Set identified by CORESET ID field</w:t>
      </w:r>
      <w:r w:rsidRPr="00C964D7">
        <w:rPr>
          <w:noProof/>
        </w:rPr>
        <w:t xml:space="preserve">. If the field of CORESET ID is set to 0, this field indicates a </w:t>
      </w:r>
      <w:r w:rsidRPr="00C964D7">
        <w:rPr>
          <w:i/>
          <w:noProof/>
        </w:rPr>
        <w:t>TCI-StateId</w:t>
      </w:r>
      <w:r w:rsidRPr="00C964D7">
        <w:rPr>
          <w:noProof/>
        </w:rPr>
        <w:t xml:space="preserve"> for a TCI state of the first 64 TCI-states configured by </w:t>
      </w:r>
      <w:r w:rsidRPr="00C964D7">
        <w:rPr>
          <w:i/>
          <w:noProof/>
        </w:rPr>
        <w:t>tci-States-ToAddModList</w:t>
      </w:r>
      <w:r w:rsidRPr="00C964D7">
        <w:rPr>
          <w:noProof/>
        </w:rPr>
        <w:t xml:space="preserve"> and </w:t>
      </w:r>
      <w:r w:rsidRPr="00C964D7">
        <w:rPr>
          <w:i/>
          <w:noProof/>
        </w:rPr>
        <w:t>tci-States-ToReleaseList</w:t>
      </w:r>
      <w:r w:rsidRPr="00C964D7">
        <w:rPr>
          <w:noProof/>
        </w:rPr>
        <w:t xml:space="preserve"> in the </w:t>
      </w:r>
      <w:r w:rsidRPr="00C964D7">
        <w:rPr>
          <w:i/>
          <w:noProof/>
        </w:rPr>
        <w:t>PDSCH-Config</w:t>
      </w:r>
      <w:r w:rsidRPr="00C964D7">
        <w:rPr>
          <w:noProof/>
        </w:rPr>
        <w:t xml:space="preserve"> in the active BWP. If the field of CORESET ID is set to the other value than 0, this field indicates a </w:t>
      </w:r>
      <w:r w:rsidRPr="00C964D7">
        <w:rPr>
          <w:i/>
          <w:noProof/>
        </w:rPr>
        <w:t>TCI-StateId</w:t>
      </w:r>
      <w:r w:rsidRPr="00C964D7">
        <w:rPr>
          <w:noProof/>
        </w:rPr>
        <w:t xml:space="preserve"> configured by </w:t>
      </w:r>
      <w:r w:rsidRPr="00C964D7">
        <w:rPr>
          <w:i/>
          <w:noProof/>
        </w:rPr>
        <w:lastRenderedPageBreak/>
        <w:t>tci-StatesPDCCH-ToAddList</w:t>
      </w:r>
      <w:r w:rsidRPr="00C964D7">
        <w:rPr>
          <w:noProof/>
        </w:rPr>
        <w:t xml:space="preserve"> and </w:t>
      </w:r>
      <w:r w:rsidRPr="00C964D7">
        <w:rPr>
          <w:i/>
          <w:noProof/>
        </w:rPr>
        <w:t>tci-StatesPDCCH-ToReleaseList</w:t>
      </w:r>
      <w:r w:rsidRPr="00C964D7">
        <w:rPr>
          <w:noProof/>
        </w:rPr>
        <w:t xml:space="preserve"> in the </w:t>
      </w:r>
      <w:r w:rsidRPr="00C964D7">
        <w:rPr>
          <w:i/>
          <w:noProof/>
        </w:rPr>
        <w:t>controlResourceSet</w:t>
      </w:r>
      <w:r w:rsidRPr="00C964D7">
        <w:rPr>
          <w:noProof/>
        </w:rPr>
        <w:t xml:space="preserve"> identified by the indicated CORESET ID. The length of the field is 7 bits.</w:t>
      </w:r>
    </w:p>
    <w:p w14:paraId="6B1EF9EB" w14:textId="77777777" w:rsidR="00503BB5" w:rsidRPr="00C964D7" w:rsidRDefault="00503BB5" w:rsidP="00503BB5">
      <w:pPr>
        <w:pStyle w:val="TH"/>
      </w:pPr>
      <w:r w:rsidRPr="00C964D7">
        <w:object w:dxaOrig="5700" w:dyaOrig="1590" w14:anchorId="0C647724">
          <v:shape id="_x0000_i1026" type="#_x0000_t75" style="width:4in;height:79pt" o:ole="">
            <v:imagedata r:id="rId10" o:title=""/>
          </v:shape>
          <o:OLEObject Type="Embed" ProgID="Visio.Drawing.15" ShapeID="_x0000_i1026" DrawAspect="Content" ObjectID="_1648026479" r:id="rId11"/>
        </w:object>
      </w:r>
    </w:p>
    <w:p w14:paraId="1E669439" w14:textId="77777777" w:rsidR="00503BB5" w:rsidRPr="00C964D7" w:rsidRDefault="00503BB5" w:rsidP="00503BB5">
      <w:pPr>
        <w:pStyle w:val="TF"/>
        <w:rPr>
          <w:noProof/>
          <w:lang w:eastAsia="ko-KR"/>
        </w:rPr>
      </w:pPr>
      <w:r w:rsidRPr="00C964D7">
        <w:rPr>
          <w:noProof/>
          <w:lang w:eastAsia="ko-KR"/>
        </w:rPr>
        <w:t xml:space="preserve">Figure 6.1.3.15-1: </w:t>
      </w:r>
      <w:r w:rsidRPr="00C964D7">
        <w:rPr>
          <w:lang w:eastAsia="ko-KR"/>
        </w:rPr>
        <w:t>TCI State Indication for UE-specific PDCCH MAC CE</w:t>
      </w:r>
    </w:p>
    <w:p w14:paraId="4FCA1BF0" w14:textId="7AB202B3" w:rsidR="005A10FA" w:rsidRDefault="006C50C8" w:rsidP="008A11AB">
      <w:pPr>
        <w:rPr>
          <w:lang w:eastAsia="ja-JP"/>
        </w:rPr>
      </w:pPr>
      <w:r>
        <w:rPr>
          <w:lang w:eastAsia="ja-JP"/>
        </w:rPr>
        <w:t>&lt;omit&gt;</w:t>
      </w:r>
    </w:p>
    <w:p w14:paraId="6FF86133" w14:textId="5634A60E" w:rsidR="006C50C8" w:rsidRPr="00162CA5" w:rsidRDefault="006C50C8" w:rsidP="006C50C8">
      <w:pPr>
        <w:pStyle w:val="Heading4"/>
        <w:numPr>
          <w:ilvl w:val="0"/>
          <w:numId w:val="0"/>
        </w:numPr>
        <w:ind w:left="864" w:hanging="864"/>
        <w:rPr>
          <w:lang w:eastAsia="ko-KR"/>
        </w:rPr>
      </w:pPr>
      <w:r>
        <w:rPr>
          <w:lang w:eastAsia="ko-KR"/>
        </w:rPr>
        <w:t>6.1.3.</w:t>
      </w:r>
      <w:r w:rsidR="00EC1A37">
        <w:rPr>
          <w:lang w:eastAsia="ko-KR"/>
        </w:rPr>
        <w:t>27</w:t>
      </w:r>
      <w:r w:rsidRPr="00162CA5">
        <w:rPr>
          <w:lang w:eastAsia="ko-KR"/>
        </w:rPr>
        <w:tab/>
        <w:t>SRS Pathloss Reference RS Activation</w:t>
      </w:r>
      <w:del w:id="99" w:author="Ruiming Zheng" w:date="2020-04-09T20:52:00Z">
        <w:r w:rsidRPr="00162CA5" w:rsidDel="00EC1A37">
          <w:rPr>
            <w:lang w:eastAsia="ko-KR"/>
          </w:rPr>
          <w:delText>/Deactivation</w:delText>
        </w:r>
      </w:del>
      <w:r w:rsidRPr="00162CA5">
        <w:rPr>
          <w:lang w:eastAsia="ko-KR"/>
        </w:rPr>
        <w:t xml:space="preserve"> MAC CE</w:t>
      </w:r>
    </w:p>
    <w:p w14:paraId="26B5DCC9" w14:textId="7F267203" w:rsidR="006C50C8" w:rsidRPr="00EC6924" w:rsidRDefault="006C50C8" w:rsidP="006C50C8">
      <w:r w:rsidRPr="00EC6924">
        <w:t xml:space="preserve">The SRS Pathloss Reference RS </w:t>
      </w:r>
      <w:r w:rsidRPr="00162CA5">
        <w:t>Activation</w:t>
      </w:r>
      <w:del w:id="100" w:author="Ruiming Zheng" w:date="2020-04-09T20:52:00Z">
        <w:r w:rsidRPr="00162CA5" w:rsidDel="00EC1A37">
          <w:delText>/Deactivation</w:delText>
        </w:r>
      </w:del>
      <w:r w:rsidRPr="00EC6924">
        <w:t xml:space="preserve"> MAC CE is identified by a MAC subheader with LCID as specified in Table 6.2.1-1. It has a fixed size </w:t>
      </w:r>
      <w:r>
        <w:t>of</w:t>
      </w:r>
      <w:r w:rsidRPr="00EC6924">
        <w:t xml:space="preserve"> 24 bits:</w:t>
      </w:r>
    </w:p>
    <w:p w14:paraId="29E3DD38" w14:textId="77777777" w:rsidR="006C50C8" w:rsidRPr="00162CA5" w:rsidRDefault="006C50C8" w:rsidP="006C50C8">
      <w:pPr>
        <w:ind w:left="568" w:hanging="284"/>
        <w:rPr>
          <w:rFonts w:eastAsia="Malgun Gothic"/>
          <w:noProof/>
        </w:rPr>
      </w:pPr>
      <w:r w:rsidRPr="00162CA5">
        <w:rPr>
          <w:rFonts w:eastAsia="Malgun Gothic"/>
          <w:noProof/>
        </w:rPr>
        <w:t>-</w:t>
      </w:r>
      <w:r w:rsidRPr="00162CA5">
        <w:rPr>
          <w:rFonts w:eastAsia="Malgun Gothic"/>
          <w:noProof/>
        </w:rPr>
        <w:tab/>
        <w:t xml:space="preserve">Serving Cell ID: </w:t>
      </w:r>
      <w:r w:rsidRPr="00162CA5">
        <w:rPr>
          <w:noProof/>
        </w:rPr>
        <w:t>This field indicates the identity of the Serving Cell, which contains activated SRS Resource Set.</w:t>
      </w:r>
      <w:r w:rsidRPr="00162CA5">
        <w:rPr>
          <w:rFonts w:eastAsia="Malgun Gothic"/>
          <w:noProof/>
        </w:rPr>
        <w:t xml:space="preserve"> </w:t>
      </w:r>
      <w:r w:rsidRPr="00162CA5">
        <w:rPr>
          <w:noProof/>
        </w:rPr>
        <w:t>The length of the field is 5 bits;</w:t>
      </w:r>
    </w:p>
    <w:p w14:paraId="25AA6AC9" w14:textId="77777777" w:rsidR="006C50C8" w:rsidRPr="00162CA5" w:rsidRDefault="006C50C8" w:rsidP="006C50C8">
      <w:pPr>
        <w:ind w:left="568" w:hanging="284"/>
        <w:rPr>
          <w:rFonts w:eastAsia="Malgun Gothic"/>
          <w:noProof/>
        </w:rPr>
      </w:pPr>
      <w:r w:rsidRPr="00162CA5">
        <w:rPr>
          <w:rFonts w:eastAsia="Malgun Gothic"/>
          <w:noProof/>
        </w:rPr>
        <w:t>-</w:t>
      </w:r>
      <w:r w:rsidRPr="00162CA5">
        <w:rPr>
          <w:rFonts w:eastAsia="Malgun Gothic"/>
          <w:noProof/>
        </w:rPr>
        <w:tab/>
        <w:t xml:space="preserve">BWP ID: This field indicates a UL BWP as the codepoint of the DCI </w:t>
      </w:r>
      <w:r w:rsidRPr="00162CA5">
        <w:rPr>
          <w:rFonts w:eastAsia="Malgun Gothic"/>
          <w:i/>
          <w:noProof/>
        </w:rPr>
        <w:t>bandwidth part indicator</w:t>
      </w:r>
      <w:r w:rsidRPr="00162CA5">
        <w:rPr>
          <w:rFonts w:eastAsia="Malgun Gothic"/>
          <w:noProof/>
        </w:rPr>
        <w:t xml:space="preserve"> field as specified in TS 38.212 [9], which contains </w:t>
      </w:r>
      <w:r w:rsidRPr="00162CA5">
        <w:rPr>
          <w:noProof/>
        </w:rPr>
        <w:t>activated</w:t>
      </w:r>
      <w:r w:rsidRPr="00162CA5">
        <w:rPr>
          <w:rFonts w:eastAsia="Malgun Gothic"/>
          <w:noProof/>
        </w:rPr>
        <w:t xml:space="preserve"> SRS Resource Set. The length of the field is 2 bits;</w:t>
      </w:r>
    </w:p>
    <w:p w14:paraId="15CF78C3" w14:textId="77777777" w:rsidR="006C50C8" w:rsidRPr="00162CA5" w:rsidRDefault="006C50C8" w:rsidP="006C50C8">
      <w:pPr>
        <w:ind w:left="568" w:hanging="284"/>
        <w:rPr>
          <w:rFonts w:eastAsia="Malgun Gothic"/>
          <w:noProof/>
        </w:rPr>
      </w:pPr>
      <w:r w:rsidRPr="00162CA5">
        <w:rPr>
          <w:rFonts w:eastAsia="Malgun Gothic"/>
          <w:noProof/>
          <w:lang w:eastAsia="ko-KR"/>
        </w:rPr>
        <w:t>-</w:t>
      </w:r>
      <w:r w:rsidRPr="00162CA5">
        <w:rPr>
          <w:rFonts w:eastAsia="Malgun Gothic"/>
          <w:noProof/>
          <w:lang w:eastAsia="ko-KR"/>
        </w:rPr>
        <w:tab/>
        <w:t>SRS Resource Set ID</w:t>
      </w:r>
      <w:r w:rsidRPr="00162CA5">
        <w:rPr>
          <w:rFonts w:eastAsia="Malgun Gothic"/>
          <w:noProof/>
        </w:rPr>
        <w:t xml:space="preserve">: This field indicates the SRS Resource Set ID identified by </w:t>
      </w:r>
      <w:r w:rsidRPr="00162CA5">
        <w:rPr>
          <w:rFonts w:eastAsia="Malgun Gothic"/>
          <w:i/>
        </w:rPr>
        <w:t>SRS-</w:t>
      </w:r>
      <w:proofErr w:type="spellStart"/>
      <w:r w:rsidRPr="00162CA5">
        <w:rPr>
          <w:rFonts w:eastAsia="Malgun Gothic"/>
          <w:i/>
        </w:rPr>
        <w:t>ResourceSetId</w:t>
      </w:r>
      <w:proofErr w:type="spellEnd"/>
      <w:r w:rsidRPr="00162CA5">
        <w:rPr>
          <w:rFonts w:eastAsia="Malgun Gothic"/>
        </w:rPr>
        <w:t xml:space="preserve"> as specified in TS 38.331 [5]</w:t>
      </w:r>
      <w:r w:rsidRPr="00162CA5">
        <w:rPr>
          <w:rFonts w:eastAsia="Malgun Gothic"/>
          <w:noProof/>
          <w:lang w:eastAsia="ko-KR"/>
        </w:rPr>
        <w:t xml:space="preserve">. </w:t>
      </w:r>
      <w:r w:rsidRPr="00162CA5">
        <w:rPr>
          <w:rFonts w:eastAsia="Malgun Gothic"/>
          <w:noProof/>
        </w:rPr>
        <w:t>The length of the field is 4 bits;</w:t>
      </w:r>
    </w:p>
    <w:p w14:paraId="53589F37" w14:textId="07915581" w:rsidR="006C50C8" w:rsidRPr="00162CA5" w:rsidRDefault="006C50C8" w:rsidP="006C50C8">
      <w:pPr>
        <w:ind w:left="568" w:hanging="284"/>
        <w:rPr>
          <w:rFonts w:eastAsia="Malgun Gothic"/>
          <w:noProof/>
        </w:rPr>
      </w:pPr>
      <w:r w:rsidRPr="00162CA5">
        <w:rPr>
          <w:rFonts w:hint="eastAsia"/>
          <w:noProof/>
        </w:rPr>
        <w:t xml:space="preserve">- </w:t>
      </w:r>
      <w:r w:rsidRPr="00162CA5">
        <w:rPr>
          <w:noProof/>
        </w:rPr>
        <w:t xml:space="preserve"> </w:t>
      </w:r>
      <w:r w:rsidRPr="00162CA5">
        <w:rPr>
          <w:rFonts w:hint="eastAsia"/>
          <w:noProof/>
        </w:rPr>
        <w:t>Pathloss reference RS ID</w:t>
      </w:r>
      <w:r w:rsidRPr="00162CA5">
        <w:rPr>
          <w:noProof/>
        </w:rPr>
        <w:t>:</w:t>
      </w:r>
      <w:r w:rsidRPr="00162CA5">
        <w:rPr>
          <w:rFonts w:eastAsia="Malgun Gothic"/>
          <w:noProof/>
        </w:rPr>
        <w:t xml:space="preserve"> This field indicates the </w:t>
      </w:r>
      <w:ins w:id="101" w:author="Ruiming Zheng" w:date="2020-04-07T23:15:00Z">
        <w:r>
          <w:rPr>
            <w:rFonts w:eastAsia="Malgun Gothic"/>
            <w:noProof/>
          </w:rPr>
          <w:t>Pathloss reference RS ID</w:t>
        </w:r>
      </w:ins>
      <w:del w:id="102" w:author="Ruiming Zheng" w:date="2020-04-07T23:15:00Z">
        <w:r w:rsidRPr="00162CA5" w:rsidDel="006C50C8">
          <w:rPr>
            <w:rFonts w:eastAsia="Malgun Gothic"/>
            <w:noProof/>
          </w:rPr>
          <w:delText>SRS Resource Set ID</w:delText>
        </w:r>
      </w:del>
      <w:r w:rsidRPr="00162CA5">
        <w:rPr>
          <w:rFonts w:eastAsia="Malgun Gothic"/>
          <w:noProof/>
        </w:rPr>
        <w:t xml:space="preserve"> identified by </w:t>
      </w:r>
      <w:proofErr w:type="spellStart"/>
      <w:r w:rsidRPr="00162CA5">
        <w:rPr>
          <w:rFonts w:eastAsia="Malgun Gothic"/>
          <w:i/>
        </w:rPr>
        <w:t>pathlossReferenceRS</w:t>
      </w:r>
      <w:proofErr w:type="spellEnd"/>
      <w:r w:rsidRPr="00162CA5">
        <w:rPr>
          <w:rFonts w:eastAsia="Malgun Gothic"/>
        </w:rPr>
        <w:t xml:space="preserve"> as specified in TS 38.331 [5]</w:t>
      </w:r>
      <w:r w:rsidRPr="00162CA5">
        <w:rPr>
          <w:rFonts w:eastAsia="Malgun Gothic"/>
          <w:noProof/>
          <w:lang w:eastAsia="ko-KR"/>
        </w:rPr>
        <w:t xml:space="preserve">. </w:t>
      </w:r>
      <w:r w:rsidRPr="00162CA5">
        <w:rPr>
          <w:rFonts w:eastAsia="Malgun Gothic"/>
          <w:noProof/>
        </w:rPr>
        <w:t>The length of the field is 6 bits;</w:t>
      </w:r>
    </w:p>
    <w:p w14:paraId="09E0DAAC" w14:textId="77777777" w:rsidR="006C50C8" w:rsidRPr="00162CA5" w:rsidRDefault="006C50C8" w:rsidP="006C50C8">
      <w:pPr>
        <w:ind w:left="568" w:hanging="284"/>
        <w:rPr>
          <w:rFonts w:eastAsia="Malgun Gothic"/>
          <w:lang w:eastAsia="ko-KR"/>
        </w:rPr>
      </w:pPr>
      <w:r w:rsidRPr="00162CA5">
        <w:rPr>
          <w:rFonts w:eastAsia="Malgun Gothic"/>
          <w:lang w:eastAsia="ko-KR"/>
        </w:rPr>
        <w:t>-</w:t>
      </w:r>
      <w:r w:rsidRPr="00162CA5">
        <w:rPr>
          <w:rFonts w:eastAsia="Malgun Gothic"/>
          <w:lang w:eastAsia="ko-KR"/>
        </w:rPr>
        <w:tab/>
        <w:t>R: Reserved bit, set to 0.</w:t>
      </w:r>
    </w:p>
    <w:p w14:paraId="1231BC39" w14:textId="77777777" w:rsidR="006C50C8" w:rsidRPr="00162CA5" w:rsidRDefault="006C50C8" w:rsidP="006C50C8">
      <w:pPr>
        <w:widowControl w:val="0"/>
        <w:spacing w:after="0"/>
        <w:rPr>
          <w:rFonts w:ascii="Calibri" w:hAnsi="Calibri"/>
          <w:kern w:val="2"/>
          <w:sz w:val="21"/>
          <w:szCs w:val="22"/>
        </w:rPr>
      </w:pPr>
    </w:p>
    <w:p w14:paraId="190E91FA" w14:textId="77777777" w:rsidR="006C50C8" w:rsidRPr="00162CA5" w:rsidRDefault="006C50C8" w:rsidP="006C50C8">
      <w:pPr>
        <w:pStyle w:val="TF"/>
      </w:pPr>
      <w:r w:rsidRPr="00162CA5">
        <w:object w:dxaOrig="5712" w:dyaOrig="2160" w14:anchorId="216D6C59">
          <v:shape id="_x0000_i1027" type="#_x0000_t75" style="width:285.5pt;height:109pt" o:ole="">
            <v:imagedata r:id="rId12" o:title=""/>
          </v:shape>
          <o:OLEObject Type="Embed" ProgID="Visio.Drawing.15" ShapeID="_x0000_i1027" DrawAspect="Content" ObjectID="_1648026480" r:id="rId13"/>
        </w:object>
      </w:r>
    </w:p>
    <w:p w14:paraId="5F02F14B" w14:textId="17549DAB" w:rsidR="006C50C8" w:rsidRPr="00162CA5" w:rsidRDefault="006C50C8" w:rsidP="006C50C8">
      <w:pPr>
        <w:pStyle w:val="TF"/>
        <w:rPr>
          <w:lang w:eastAsia="ko-KR"/>
        </w:rPr>
      </w:pPr>
      <w:r>
        <w:rPr>
          <w:noProof/>
          <w:lang w:eastAsia="ko-KR"/>
        </w:rPr>
        <w:t>Figure 6.1.3.</w:t>
      </w:r>
      <w:r w:rsidR="00EC1A37">
        <w:rPr>
          <w:noProof/>
          <w:lang w:eastAsia="ko-KR"/>
        </w:rPr>
        <w:t>27</w:t>
      </w:r>
      <w:r w:rsidRPr="00162CA5">
        <w:rPr>
          <w:noProof/>
          <w:lang w:eastAsia="ko-KR"/>
        </w:rPr>
        <w:t>-1: SRS Pathloss Reference RS Activation</w:t>
      </w:r>
      <w:del w:id="103" w:author="Ruiming Zheng" w:date="2020-04-09T20:52:00Z">
        <w:r w:rsidRPr="00162CA5" w:rsidDel="00EC1A37">
          <w:rPr>
            <w:noProof/>
            <w:lang w:eastAsia="ko-KR"/>
          </w:rPr>
          <w:delText>/Deactivation</w:delText>
        </w:r>
      </w:del>
      <w:r w:rsidRPr="00162CA5">
        <w:rPr>
          <w:noProof/>
          <w:lang w:eastAsia="ko-KR"/>
        </w:rPr>
        <w:t xml:space="preserve"> MAC CE</w:t>
      </w:r>
    </w:p>
    <w:p w14:paraId="0EEFC369" w14:textId="74989A67" w:rsidR="006C50C8" w:rsidRPr="00162CA5" w:rsidRDefault="006C50C8" w:rsidP="006C50C8">
      <w:pPr>
        <w:pStyle w:val="Heading4"/>
        <w:numPr>
          <w:ilvl w:val="0"/>
          <w:numId w:val="0"/>
        </w:numPr>
        <w:ind w:left="864" w:hanging="864"/>
        <w:rPr>
          <w:lang w:eastAsia="ko-KR"/>
        </w:rPr>
      </w:pPr>
      <w:r>
        <w:rPr>
          <w:lang w:eastAsia="ko-KR"/>
        </w:rPr>
        <w:t>6.1.3.</w:t>
      </w:r>
      <w:r w:rsidR="00EC1A37">
        <w:rPr>
          <w:lang w:eastAsia="ko-KR"/>
        </w:rPr>
        <w:t>28</w:t>
      </w:r>
      <w:r w:rsidRPr="00162CA5">
        <w:rPr>
          <w:lang w:eastAsia="ko-KR"/>
        </w:rPr>
        <w:tab/>
        <w:t>PUSCH Pathloss Reference RS Activation</w:t>
      </w:r>
      <w:del w:id="104" w:author="Ruiming Zheng" w:date="2020-04-09T20:49:00Z">
        <w:r w:rsidRPr="00162CA5" w:rsidDel="00EC1A37">
          <w:rPr>
            <w:lang w:eastAsia="ko-KR"/>
          </w:rPr>
          <w:delText>/Deactivation</w:delText>
        </w:r>
      </w:del>
      <w:r w:rsidRPr="00162CA5">
        <w:rPr>
          <w:lang w:eastAsia="ko-KR"/>
        </w:rPr>
        <w:t xml:space="preserve"> MAC CE</w:t>
      </w:r>
    </w:p>
    <w:p w14:paraId="1F283B9C" w14:textId="3DFE7143" w:rsidR="006C50C8" w:rsidRPr="00EC6924" w:rsidRDefault="006C50C8" w:rsidP="006C50C8">
      <w:r w:rsidRPr="00EC6924">
        <w:t xml:space="preserve">The PUSCH Pathloss Reference RS </w:t>
      </w:r>
      <w:r w:rsidRPr="00162CA5">
        <w:t>Activation</w:t>
      </w:r>
      <w:del w:id="105" w:author="Ruiming Zheng" w:date="2020-04-09T20:49:00Z">
        <w:r w:rsidRPr="00162CA5" w:rsidDel="00EC1A37">
          <w:delText>/Deactivation</w:delText>
        </w:r>
      </w:del>
      <w:r w:rsidRPr="00EC6924">
        <w:t xml:space="preserve"> MAC CE is identified by a MAC subheader with LCID as specified in Table 6.2.1-1. It has a fixed size </w:t>
      </w:r>
      <w:r>
        <w:t>of</w:t>
      </w:r>
      <w:r w:rsidRPr="00EC6924">
        <w:t xml:space="preserve"> 24 bits:</w:t>
      </w:r>
    </w:p>
    <w:p w14:paraId="65838671" w14:textId="77777777" w:rsidR="006C50C8" w:rsidRPr="00162CA5" w:rsidRDefault="006C50C8" w:rsidP="006C50C8">
      <w:pPr>
        <w:pStyle w:val="B1"/>
        <w:rPr>
          <w:rFonts w:eastAsia="Malgun Gothic"/>
          <w:noProof/>
        </w:rPr>
      </w:pPr>
      <w:r w:rsidRPr="00162CA5">
        <w:rPr>
          <w:rFonts w:eastAsia="Malgun Gothic"/>
          <w:noProof/>
        </w:rPr>
        <w:t>-</w:t>
      </w:r>
      <w:r>
        <w:rPr>
          <w:rFonts w:eastAsia="Malgun Gothic"/>
          <w:noProof/>
        </w:rPr>
        <w:tab/>
      </w:r>
      <w:r w:rsidRPr="00162CA5">
        <w:rPr>
          <w:rFonts w:eastAsia="Malgun Gothic"/>
          <w:noProof/>
        </w:rPr>
        <w:t xml:space="preserve">Serving Cell ID: </w:t>
      </w:r>
      <w:r w:rsidRPr="00162CA5">
        <w:rPr>
          <w:noProof/>
        </w:rPr>
        <w:t>This field indicates the identity of the Serving Cell, which contains activated/deactivated SRS Resource Set.</w:t>
      </w:r>
      <w:r w:rsidRPr="00162CA5">
        <w:rPr>
          <w:rFonts w:eastAsia="Malgun Gothic"/>
          <w:noProof/>
        </w:rPr>
        <w:t xml:space="preserve"> </w:t>
      </w:r>
      <w:r w:rsidRPr="00162CA5">
        <w:rPr>
          <w:noProof/>
        </w:rPr>
        <w:t>The length of the field is 5 bits;</w:t>
      </w:r>
    </w:p>
    <w:p w14:paraId="01C994CA" w14:textId="77777777" w:rsidR="006C50C8" w:rsidRPr="00162CA5" w:rsidRDefault="006C50C8" w:rsidP="006C50C8">
      <w:pPr>
        <w:ind w:left="568" w:hanging="284"/>
        <w:rPr>
          <w:rFonts w:eastAsia="Malgun Gothic"/>
          <w:noProof/>
        </w:rPr>
      </w:pPr>
      <w:r w:rsidRPr="00162CA5">
        <w:rPr>
          <w:rFonts w:eastAsia="Malgun Gothic"/>
          <w:noProof/>
        </w:rPr>
        <w:t>-</w:t>
      </w:r>
      <w:r w:rsidRPr="00162CA5">
        <w:rPr>
          <w:rFonts w:eastAsia="Malgun Gothic"/>
          <w:noProof/>
        </w:rPr>
        <w:tab/>
        <w:t xml:space="preserve">BWP ID: This field indicates a UL BWP as the codepoint of the DCI </w:t>
      </w:r>
      <w:r w:rsidRPr="00162CA5">
        <w:rPr>
          <w:rFonts w:eastAsia="Malgun Gothic"/>
          <w:i/>
          <w:noProof/>
        </w:rPr>
        <w:t>bandwidth part indicator</w:t>
      </w:r>
      <w:r w:rsidRPr="00162CA5">
        <w:rPr>
          <w:rFonts w:eastAsia="Malgun Gothic"/>
          <w:noProof/>
        </w:rPr>
        <w:t xml:space="preserve"> field as specified in TS 38.212 [9], which contains </w:t>
      </w:r>
      <w:r w:rsidRPr="00162CA5">
        <w:rPr>
          <w:noProof/>
        </w:rPr>
        <w:t>activated/deactivated</w:t>
      </w:r>
      <w:r w:rsidRPr="00162CA5">
        <w:rPr>
          <w:rFonts w:eastAsia="Malgun Gothic"/>
          <w:noProof/>
        </w:rPr>
        <w:t xml:space="preserve"> SRS Resource Set. The length of the field is 2 bits;</w:t>
      </w:r>
    </w:p>
    <w:p w14:paraId="2D5DC6E7" w14:textId="77777777" w:rsidR="006C50C8" w:rsidRPr="00162CA5" w:rsidRDefault="006C50C8" w:rsidP="006C50C8">
      <w:pPr>
        <w:ind w:left="568" w:hanging="284"/>
        <w:rPr>
          <w:rFonts w:eastAsia="Malgun Gothic"/>
          <w:noProof/>
        </w:rPr>
      </w:pPr>
      <w:r w:rsidRPr="00162CA5">
        <w:rPr>
          <w:rFonts w:eastAsia="Malgun Gothic"/>
          <w:noProof/>
          <w:lang w:eastAsia="ko-KR"/>
        </w:rPr>
        <w:lastRenderedPageBreak/>
        <w:t>-</w:t>
      </w:r>
      <w:r w:rsidRPr="00162CA5">
        <w:rPr>
          <w:rFonts w:eastAsia="Malgun Gothic"/>
          <w:noProof/>
          <w:lang w:eastAsia="ko-KR"/>
        </w:rPr>
        <w:tab/>
        <w:t xml:space="preserve">SRI ID </w:t>
      </w:r>
      <w:r w:rsidRPr="00162CA5">
        <w:rPr>
          <w:rFonts w:eastAsia="Malgun Gothic"/>
          <w:noProof/>
        </w:rPr>
        <w:t xml:space="preserve">: This field indicates the SRI PUSCH power control ID identified by </w:t>
      </w:r>
      <w:r w:rsidRPr="00DD7D4F">
        <w:rPr>
          <w:rFonts w:eastAsia="Malgun Gothic"/>
          <w:i/>
          <w:iCs/>
          <w:noProof/>
          <w:lang w:eastAsia="ko-KR"/>
        </w:rPr>
        <w:t>sri-</w:t>
      </w:r>
      <w:r w:rsidRPr="00162CA5">
        <w:rPr>
          <w:rFonts w:eastAsia="Malgun Gothic"/>
          <w:i/>
          <w:noProof/>
          <w:lang w:eastAsia="ko-KR"/>
        </w:rPr>
        <w:t>PUSCH-PowerControlId</w:t>
      </w:r>
      <w:r w:rsidRPr="00162CA5">
        <w:rPr>
          <w:rFonts w:eastAsia="Malgun Gothic"/>
          <w:noProof/>
          <w:lang w:eastAsia="ko-KR"/>
        </w:rPr>
        <w:t xml:space="preserve"> </w:t>
      </w:r>
      <w:r w:rsidRPr="00162CA5">
        <w:rPr>
          <w:rFonts w:eastAsia="Malgun Gothic"/>
        </w:rPr>
        <w:t>as specified in TS 38.331 [5]</w:t>
      </w:r>
      <w:r w:rsidRPr="00162CA5">
        <w:rPr>
          <w:rFonts w:eastAsia="Malgun Gothic"/>
          <w:noProof/>
          <w:lang w:eastAsia="ko-KR"/>
        </w:rPr>
        <w:t xml:space="preserve">. </w:t>
      </w:r>
      <w:r w:rsidRPr="00162CA5">
        <w:rPr>
          <w:rFonts w:eastAsia="Malgun Gothic"/>
          <w:noProof/>
        </w:rPr>
        <w:t>The length of the field is 4 bits;</w:t>
      </w:r>
    </w:p>
    <w:p w14:paraId="01A44445" w14:textId="77777777" w:rsidR="006C50C8" w:rsidRPr="00162CA5" w:rsidRDefault="006C50C8" w:rsidP="006C50C8">
      <w:pPr>
        <w:ind w:left="568" w:hanging="284"/>
        <w:rPr>
          <w:rFonts w:eastAsia="Malgun Gothic"/>
          <w:noProof/>
        </w:rPr>
      </w:pPr>
      <w:r w:rsidRPr="00162CA5">
        <w:rPr>
          <w:rFonts w:hint="eastAsia"/>
          <w:noProof/>
        </w:rPr>
        <w:t>-</w:t>
      </w:r>
      <w:r>
        <w:rPr>
          <w:noProof/>
        </w:rPr>
        <w:tab/>
      </w:r>
      <w:r w:rsidRPr="00162CA5">
        <w:rPr>
          <w:rFonts w:eastAsia="Malgun Gothic"/>
        </w:rPr>
        <w:t>PUSCH Pathloss Reference RS ID</w:t>
      </w:r>
      <w:r w:rsidRPr="00162CA5">
        <w:rPr>
          <w:rFonts w:hint="eastAsia"/>
          <w:noProof/>
        </w:rPr>
        <w:t xml:space="preserve">: </w:t>
      </w:r>
      <w:r w:rsidRPr="00162CA5">
        <w:rPr>
          <w:rFonts w:eastAsia="Malgun Gothic"/>
          <w:noProof/>
        </w:rPr>
        <w:t xml:space="preserve">This field indicates the </w:t>
      </w:r>
      <w:r w:rsidRPr="00162CA5">
        <w:rPr>
          <w:rFonts w:eastAsia="Malgun Gothic"/>
        </w:rPr>
        <w:t>PUSCH Pathloss Reference RS ID</w:t>
      </w:r>
      <w:r w:rsidRPr="00162CA5">
        <w:rPr>
          <w:rFonts w:eastAsia="Malgun Gothic"/>
          <w:noProof/>
        </w:rPr>
        <w:t xml:space="preserve"> identified by </w:t>
      </w:r>
      <w:r w:rsidRPr="00162CA5">
        <w:rPr>
          <w:rFonts w:eastAsia="Malgun Gothic"/>
          <w:i/>
        </w:rPr>
        <w:t>PUSCH-</w:t>
      </w:r>
      <w:proofErr w:type="spellStart"/>
      <w:r w:rsidRPr="00162CA5">
        <w:rPr>
          <w:rFonts w:eastAsia="Malgun Gothic"/>
          <w:i/>
        </w:rPr>
        <w:t>PathlossReferenceRS</w:t>
      </w:r>
      <w:proofErr w:type="spellEnd"/>
      <w:r w:rsidRPr="00162CA5">
        <w:rPr>
          <w:rFonts w:eastAsia="Malgun Gothic"/>
          <w:i/>
        </w:rPr>
        <w:t xml:space="preserve">-Id </w:t>
      </w:r>
      <w:r w:rsidRPr="00162CA5">
        <w:rPr>
          <w:rFonts w:eastAsia="Malgun Gothic"/>
        </w:rPr>
        <w:t>as specified in TS 38.331 [5]</w:t>
      </w:r>
      <w:r w:rsidRPr="00162CA5">
        <w:rPr>
          <w:rFonts w:eastAsia="Malgun Gothic"/>
          <w:noProof/>
          <w:lang w:eastAsia="ko-KR"/>
        </w:rPr>
        <w:t xml:space="preserve">, which is to be </w:t>
      </w:r>
      <w:r w:rsidRPr="00162CA5">
        <w:rPr>
          <w:noProof/>
        </w:rPr>
        <w:t>activated/deactivated</w:t>
      </w:r>
      <w:r w:rsidRPr="00162CA5">
        <w:rPr>
          <w:rFonts w:eastAsia="Malgun Gothic"/>
          <w:noProof/>
          <w:lang w:eastAsia="ko-KR"/>
        </w:rPr>
        <w:t xml:space="preserve">. </w:t>
      </w:r>
      <w:r w:rsidRPr="00162CA5">
        <w:rPr>
          <w:rFonts w:eastAsia="Malgun Gothic"/>
          <w:noProof/>
        </w:rPr>
        <w:t>The length of the field is 6 bits;</w:t>
      </w:r>
    </w:p>
    <w:p w14:paraId="15DBC5F7" w14:textId="77777777" w:rsidR="006C50C8" w:rsidRPr="00162CA5" w:rsidRDefault="006C50C8" w:rsidP="006C50C8">
      <w:pPr>
        <w:ind w:left="568" w:hanging="284"/>
        <w:rPr>
          <w:rFonts w:eastAsia="Malgun Gothic"/>
          <w:lang w:eastAsia="ko-KR"/>
        </w:rPr>
      </w:pPr>
      <w:r w:rsidRPr="00162CA5">
        <w:rPr>
          <w:rFonts w:eastAsia="Malgun Gothic"/>
          <w:lang w:eastAsia="ko-KR"/>
        </w:rPr>
        <w:t>-</w:t>
      </w:r>
      <w:r w:rsidRPr="00162CA5">
        <w:rPr>
          <w:rFonts w:eastAsia="Malgun Gothic"/>
          <w:lang w:eastAsia="ko-KR"/>
        </w:rPr>
        <w:tab/>
        <w:t>R: Reserved bit, set to 0.</w:t>
      </w:r>
    </w:p>
    <w:p w14:paraId="2B463F5E" w14:textId="77777777" w:rsidR="006C50C8" w:rsidRPr="00A2327B" w:rsidRDefault="006C50C8" w:rsidP="006C50C8">
      <w:pPr>
        <w:pStyle w:val="TF"/>
        <w:rPr>
          <w:rFonts w:eastAsia="Malgun Gothic"/>
          <w:lang w:eastAsia="ko-KR"/>
        </w:rPr>
      </w:pPr>
      <w:r w:rsidRPr="00162CA5">
        <w:object w:dxaOrig="5712" w:dyaOrig="2161" w14:anchorId="7DE25C35">
          <v:shape id="_x0000_i1028" type="#_x0000_t75" style="width:285.5pt;height:109pt" o:ole="">
            <v:imagedata r:id="rId14" o:title=""/>
          </v:shape>
          <o:OLEObject Type="Embed" ProgID="Visio.Drawing.15" ShapeID="_x0000_i1028" DrawAspect="Content" ObjectID="_1648026481" r:id="rId15"/>
        </w:object>
      </w:r>
    </w:p>
    <w:p w14:paraId="40F9C5B0" w14:textId="56652953" w:rsidR="006C50C8" w:rsidRPr="00A2327B" w:rsidRDefault="006C50C8" w:rsidP="006C50C8">
      <w:pPr>
        <w:pStyle w:val="TF"/>
        <w:rPr>
          <w:noProof/>
          <w:lang w:eastAsia="ko-KR"/>
        </w:rPr>
      </w:pPr>
      <w:r>
        <w:rPr>
          <w:noProof/>
          <w:lang w:eastAsia="ko-KR"/>
        </w:rPr>
        <w:t>Figure 6.1.3.</w:t>
      </w:r>
      <w:r w:rsidR="00EC1A37">
        <w:rPr>
          <w:noProof/>
          <w:lang w:eastAsia="ko-KR"/>
        </w:rPr>
        <w:t>28</w:t>
      </w:r>
      <w:r w:rsidRPr="00162CA5">
        <w:rPr>
          <w:noProof/>
          <w:lang w:eastAsia="ko-KR"/>
        </w:rPr>
        <w:t xml:space="preserve">-1: </w:t>
      </w:r>
      <w:r w:rsidRPr="00162CA5">
        <w:rPr>
          <w:lang w:eastAsia="ko-KR"/>
        </w:rPr>
        <w:t>PUSCH Pathloss Reference RS Activation</w:t>
      </w:r>
      <w:del w:id="106" w:author="Ruiming Zheng" w:date="2020-04-09T20:51:00Z">
        <w:r w:rsidRPr="00162CA5" w:rsidDel="00EC1A37">
          <w:rPr>
            <w:lang w:eastAsia="ko-KR"/>
          </w:rPr>
          <w:delText>/Deactivation</w:delText>
        </w:r>
      </w:del>
      <w:r w:rsidRPr="00162CA5">
        <w:rPr>
          <w:lang w:eastAsia="ko-KR"/>
        </w:rPr>
        <w:t xml:space="preserve"> MAC CE</w:t>
      </w:r>
    </w:p>
    <w:p w14:paraId="1A1E8F55" w14:textId="055DD019" w:rsidR="006C50C8" w:rsidRDefault="00357E5B" w:rsidP="008A11AB">
      <w:pPr>
        <w:rPr>
          <w:lang w:eastAsia="ja-JP"/>
        </w:rPr>
      </w:pPr>
      <w:r>
        <w:rPr>
          <w:lang w:eastAsia="ja-JP"/>
        </w:rPr>
        <w:t>&lt;omit&gt;</w:t>
      </w:r>
    </w:p>
    <w:p w14:paraId="07F873E1" w14:textId="67329B68" w:rsidR="00357E5B" w:rsidRPr="00162CA5" w:rsidRDefault="00357E5B" w:rsidP="00357E5B">
      <w:pPr>
        <w:pStyle w:val="Heading4"/>
        <w:numPr>
          <w:ilvl w:val="0"/>
          <w:numId w:val="0"/>
        </w:numPr>
        <w:ind w:left="864" w:hanging="864"/>
        <w:rPr>
          <w:lang w:eastAsia="ko-KR"/>
        </w:rPr>
      </w:pPr>
      <w:r>
        <w:rPr>
          <w:lang w:eastAsia="ko-KR"/>
        </w:rPr>
        <w:t>6.1.3.</w:t>
      </w:r>
      <w:r w:rsidR="00DF2113">
        <w:rPr>
          <w:lang w:eastAsia="ko-KR"/>
        </w:rPr>
        <w:t>29</w:t>
      </w:r>
      <w:r w:rsidRPr="00162CA5">
        <w:rPr>
          <w:lang w:eastAsia="ko-KR"/>
        </w:rPr>
        <w:tab/>
      </w:r>
      <w:del w:id="107" w:author="Ruiming Zheng" w:date="2020-04-07T23:18:00Z">
        <w:r w:rsidRPr="00162CA5" w:rsidDel="00357E5B">
          <w:rPr>
            <w:lang w:eastAsia="ko-KR"/>
          </w:rPr>
          <w:delText xml:space="preserve">CC list-based </w:delText>
        </w:r>
      </w:del>
      <w:r w:rsidRPr="00162CA5">
        <w:rPr>
          <w:lang w:eastAsia="ko-KR"/>
        </w:rPr>
        <w:t xml:space="preserve">SRS </w:t>
      </w:r>
      <w:del w:id="108" w:author="Ruiming Zheng" w:date="2020-04-10T11:24:00Z">
        <w:r w:rsidRPr="00162CA5" w:rsidDel="002257E4">
          <w:rPr>
            <w:lang w:eastAsia="ko-KR"/>
          </w:rPr>
          <w:delText>Activation/Deactivation</w:delText>
        </w:r>
      </w:del>
      <w:r w:rsidR="00D50CF6">
        <w:rPr>
          <w:lang w:eastAsia="ko-KR"/>
        </w:rPr>
        <w:t>S</w:t>
      </w:r>
      <w:ins w:id="109" w:author="Ruiming Zheng" w:date="2020-04-10T11:24:00Z">
        <w:r w:rsidR="002257E4">
          <w:rPr>
            <w:lang w:eastAsia="ko-KR"/>
          </w:rPr>
          <w:t xml:space="preserve">patial </w:t>
        </w:r>
      </w:ins>
      <w:r w:rsidR="00D50CF6">
        <w:rPr>
          <w:lang w:eastAsia="ko-KR"/>
        </w:rPr>
        <w:t>R</w:t>
      </w:r>
      <w:ins w:id="110" w:author="Ruiming Zheng" w:date="2020-04-10T11:24:00Z">
        <w:r w:rsidR="002257E4">
          <w:rPr>
            <w:lang w:eastAsia="ko-KR"/>
          </w:rPr>
          <w:t xml:space="preserve">elation </w:t>
        </w:r>
      </w:ins>
      <w:r w:rsidR="00D50CF6">
        <w:rPr>
          <w:lang w:eastAsia="ko-KR"/>
        </w:rPr>
        <w:t>I</w:t>
      </w:r>
      <w:ins w:id="111" w:author="Ruiming Zheng" w:date="2020-04-10T11:24:00Z">
        <w:r w:rsidR="002257E4">
          <w:rPr>
            <w:lang w:eastAsia="ko-KR"/>
          </w:rPr>
          <w:t>ndication</w:t>
        </w:r>
      </w:ins>
      <w:r w:rsidRPr="00162CA5">
        <w:rPr>
          <w:lang w:eastAsia="ko-KR"/>
        </w:rPr>
        <w:t xml:space="preserve"> </w:t>
      </w:r>
      <w:ins w:id="112" w:author="Ruiming Zheng" w:date="2020-04-07T23:19:00Z">
        <w:r w:rsidR="00F56314">
          <w:rPr>
            <w:lang w:eastAsia="ko-KR"/>
          </w:rPr>
          <w:t xml:space="preserve">for </w:t>
        </w:r>
      </w:ins>
      <w:r w:rsidR="00D50CF6">
        <w:rPr>
          <w:lang w:eastAsia="ko-KR"/>
        </w:rPr>
        <w:t>M</w:t>
      </w:r>
      <w:ins w:id="113" w:author="Ruiming Zheng" w:date="2020-04-07T23:19:00Z">
        <w:r w:rsidR="00F56314">
          <w:rPr>
            <w:lang w:eastAsia="ko-KR"/>
          </w:rPr>
          <w:t>ultiple CC</w:t>
        </w:r>
      </w:ins>
      <w:ins w:id="114" w:author="Ruiming Zheng" w:date="2020-04-10T11:40:00Z">
        <w:r w:rsidR="00D50CF6">
          <w:rPr>
            <w:lang w:eastAsia="ko-KR"/>
          </w:rPr>
          <w:t>s</w:t>
        </w:r>
      </w:ins>
      <w:ins w:id="115" w:author="Ruiming Zheng" w:date="2020-04-07T23:19:00Z">
        <w:r w:rsidR="00F56314">
          <w:rPr>
            <w:lang w:eastAsia="ko-KR"/>
          </w:rPr>
          <w:t xml:space="preserve"> </w:t>
        </w:r>
      </w:ins>
      <w:r w:rsidRPr="00162CA5">
        <w:rPr>
          <w:lang w:eastAsia="ko-KR"/>
        </w:rPr>
        <w:t>MAC CE</w:t>
      </w:r>
    </w:p>
    <w:p w14:paraId="61822A6B" w14:textId="18C2CED9" w:rsidR="00357E5B" w:rsidRDefault="00357E5B" w:rsidP="00357E5B">
      <w:pPr>
        <w:rPr>
          <w:ins w:id="116" w:author="Ruiming Zheng" w:date="2020-04-07T23:22:00Z"/>
          <w:rFonts w:eastAsia="Malgun Gothic"/>
          <w:lang w:eastAsia="ko-KR"/>
        </w:rPr>
      </w:pPr>
      <w:r w:rsidRPr="00EC6924">
        <w:rPr>
          <w:rFonts w:eastAsia="Malgun Gothic"/>
          <w:lang w:eastAsia="ko-KR"/>
        </w:rPr>
        <w:t xml:space="preserve">The </w:t>
      </w:r>
      <w:del w:id="117" w:author="Ruiming Zheng" w:date="2020-04-07T23:19:00Z">
        <w:r w:rsidRPr="00EC6924" w:rsidDel="00F56314">
          <w:rPr>
            <w:rFonts w:eastAsia="Malgun Gothic"/>
            <w:lang w:eastAsia="ko-KR"/>
          </w:rPr>
          <w:delText xml:space="preserve">CC list-based </w:delText>
        </w:r>
      </w:del>
      <w:r w:rsidRPr="00EC6924">
        <w:rPr>
          <w:rFonts w:eastAsia="Malgun Gothic"/>
          <w:lang w:eastAsia="ko-KR"/>
        </w:rPr>
        <w:t xml:space="preserve">SRS </w:t>
      </w:r>
      <w:ins w:id="118" w:author="Ruiming Zheng" w:date="2020-04-10T11:40:00Z">
        <w:r w:rsidR="00D50CF6">
          <w:rPr>
            <w:rFonts w:eastAsia="Malgun Gothic"/>
            <w:lang w:eastAsia="ko-KR"/>
          </w:rPr>
          <w:t>Spatial Relation Indication</w:t>
        </w:r>
      </w:ins>
      <w:del w:id="119" w:author="Ruiming Zheng" w:date="2020-04-10T11:40:00Z">
        <w:r w:rsidRPr="00EC6924" w:rsidDel="00D50CF6">
          <w:rPr>
            <w:rFonts w:eastAsia="Malgun Gothic"/>
            <w:lang w:eastAsia="ko-KR"/>
          </w:rPr>
          <w:delText>Activation/Deactivation</w:delText>
        </w:r>
      </w:del>
      <w:r w:rsidRPr="00EC6924">
        <w:rPr>
          <w:rFonts w:eastAsia="Malgun Gothic"/>
          <w:lang w:eastAsia="ko-KR"/>
        </w:rPr>
        <w:t xml:space="preserve"> </w:t>
      </w:r>
      <w:ins w:id="120" w:author="Ruiming Zheng" w:date="2020-04-07T23:19:00Z">
        <w:r w:rsidR="00F56314">
          <w:rPr>
            <w:rFonts w:eastAsia="Malgun Gothic"/>
            <w:lang w:eastAsia="ko-KR"/>
          </w:rPr>
          <w:t xml:space="preserve">for </w:t>
        </w:r>
      </w:ins>
      <w:ins w:id="121" w:author="Ruiming Zheng" w:date="2020-04-10T11:40:00Z">
        <w:r w:rsidR="00D50CF6">
          <w:rPr>
            <w:rFonts w:eastAsia="Malgun Gothic"/>
            <w:lang w:eastAsia="ko-KR"/>
          </w:rPr>
          <w:t>M</w:t>
        </w:r>
      </w:ins>
      <w:ins w:id="122" w:author="Ruiming Zheng" w:date="2020-04-07T23:19:00Z">
        <w:r w:rsidR="00F56314">
          <w:rPr>
            <w:rFonts w:eastAsia="Malgun Gothic"/>
            <w:lang w:eastAsia="ko-KR"/>
          </w:rPr>
          <w:t>ultiple CC</w:t>
        </w:r>
      </w:ins>
      <w:ins w:id="123" w:author="Ruiming Zheng" w:date="2020-04-10T11:40:00Z">
        <w:r w:rsidR="00D50CF6">
          <w:rPr>
            <w:rFonts w:eastAsia="Malgun Gothic"/>
            <w:lang w:eastAsia="ko-KR"/>
          </w:rPr>
          <w:t>s</w:t>
        </w:r>
      </w:ins>
      <w:ins w:id="124" w:author="Ruiming Zheng" w:date="2020-04-07T23:19:00Z">
        <w:r w:rsidR="00F56314">
          <w:rPr>
            <w:rFonts w:eastAsia="Malgun Gothic"/>
            <w:lang w:eastAsia="ko-KR"/>
          </w:rPr>
          <w:t xml:space="preserve"> </w:t>
        </w:r>
      </w:ins>
      <w:r w:rsidRPr="00EC6924">
        <w:rPr>
          <w:rFonts w:eastAsia="Malgun Gothic"/>
          <w:lang w:eastAsia="ko-KR"/>
        </w:rPr>
        <w:t xml:space="preserve">MAC CE is identified by a MAC subheader with LCID as specified in Table 6.2.1-1. </w:t>
      </w:r>
    </w:p>
    <w:p w14:paraId="5B9FD558" w14:textId="39D40A18" w:rsidR="00F56314" w:rsidRPr="00162CA5" w:rsidRDefault="00F56314" w:rsidP="00F56314">
      <w:pPr>
        <w:pStyle w:val="B1"/>
        <w:rPr>
          <w:ins w:id="125" w:author="Ruiming Zheng" w:date="2020-04-07T23:22:00Z"/>
          <w:noProof/>
        </w:rPr>
      </w:pPr>
      <w:ins w:id="126" w:author="Ruiming Zheng" w:date="2020-04-07T23:22:00Z">
        <w:r w:rsidRPr="00162CA5">
          <w:rPr>
            <w:noProof/>
          </w:rPr>
          <w:t>-</w:t>
        </w:r>
        <w:r w:rsidRPr="00162CA5">
          <w:rPr>
            <w:noProof/>
          </w:rPr>
          <w:tab/>
          <w:t>SRS Resource</w:t>
        </w:r>
      </w:ins>
      <w:ins w:id="127" w:author="Ruiming Zheng" w:date="2020-04-08T19:23:00Z">
        <w:r w:rsidR="002713A1">
          <w:rPr>
            <w:noProof/>
          </w:rPr>
          <w:t>’</w:t>
        </w:r>
      </w:ins>
      <w:ins w:id="128" w:author="Ruiming Zheng" w:date="2020-04-07T23:22:00Z">
        <w:r w:rsidRPr="00162CA5">
          <w:rPr>
            <w:noProof/>
          </w:rPr>
          <w:t xml:space="preserve">s Cell ID: This field indicates the identity of the Serving Cell, which contains </w:t>
        </w:r>
        <w:r>
          <w:rPr>
            <w:noProof/>
          </w:rPr>
          <w:t xml:space="preserve">the </w:t>
        </w:r>
        <w:r w:rsidRPr="00162CA5">
          <w:rPr>
            <w:noProof/>
          </w:rPr>
          <w:t>indicated AP</w:t>
        </w:r>
      </w:ins>
      <w:ins w:id="129" w:author="Ruiming Zheng" w:date="2020-04-08T19:24:00Z">
        <w:r w:rsidR="002713A1">
          <w:rPr>
            <w:noProof/>
          </w:rPr>
          <w:t>/SP</w:t>
        </w:r>
      </w:ins>
      <w:ins w:id="130" w:author="Ruiming Zheng" w:date="2020-04-07T23:22:00Z">
        <w:r w:rsidRPr="00162CA5">
          <w:rPr>
            <w:noProof/>
          </w:rPr>
          <w:t xml:space="preserve"> SRS Resource. If </w:t>
        </w:r>
        <w:r w:rsidRPr="00162CA5">
          <w:rPr>
            <w:noProof/>
            <w:lang w:eastAsia="ko-KR"/>
          </w:rPr>
          <w:t xml:space="preserve">the C </w:t>
        </w:r>
        <w:r w:rsidRPr="00162CA5">
          <w:rPr>
            <w:noProof/>
          </w:rPr>
          <w:t>field is set to 0, t</w:t>
        </w:r>
        <w:r w:rsidRPr="00162CA5">
          <w:rPr>
            <w:noProof/>
            <w:lang w:eastAsia="ko-KR"/>
          </w:rPr>
          <w:t>his field also indicates t</w:t>
        </w:r>
        <w:r w:rsidRPr="00162CA5">
          <w:rPr>
            <w:noProof/>
          </w:rPr>
          <w:t xml:space="preserve">he </w:t>
        </w:r>
        <w:r w:rsidRPr="00162CA5">
          <w:rPr>
            <w:noProof/>
            <w:lang w:eastAsia="ko-KR"/>
          </w:rPr>
          <w:t xml:space="preserve">identity of the Serving Cell which contains </w:t>
        </w:r>
        <w:r w:rsidRPr="00162CA5">
          <w:rPr>
            <w:noProof/>
          </w:rPr>
          <w:t>all resources indicated by the Resource ID</w:t>
        </w:r>
        <w:r w:rsidRPr="00162CA5">
          <w:rPr>
            <w:noProof/>
            <w:vertAlign w:val="subscript"/>
          </w:rPr>
          <w:t>i</w:t>
        </w:r>
        <w:r w:rsidRPr="00162CA5">
          <w:rPr>
            <w:noProof/>
          </w:rPr>
          <w:t xml:space="preserve"> fields</w:t>
        </w:r>
        <w:r w:rsidRPr="00162CA5">
          <w:rPr>
            <w:noProof/>
            <w:lang w:eastAsia="ko-KR"/>
          </w:rPr>
          <w:t>.</w:t>
        </w:r>
        <w:r w:rsidRPr="00162CA5">
          <w:rPr>
            <w:noProof/>
          </w:rPr>
          <w:t xml:space="preserve"> The length of the field is 5 bits;</w:t>
        </w:r>
      </w:ins>
      <w:ins w:id="131" w:author="Ruiming Zheng" w:date="2020-04-07T23:24:00Z">
        <w:r>
          <w:rPr>
            <w:noProof/>
          </w:rPr>
          <w:t xml:space="preserve"> </w:t>
        </w:r>
        <w:r w:rsidRPr="00CC7642">
          <w:rPr>
            <w:noProof/>
          </w:rPr>
          <w:t xml:space="preserve">If the indicated </w:t>
        </w:r>
        <w:r>
          <w:rPr>
            <w:noProof/>
          </w:rPr>
          <w:t>serving cell</w:t>
        </w:r>
        <w:r w:rsidRPr="00CC7642">
          <w:rPr>
            <w:noProof/>
          </w:rPr>
          <w:t xml:space="preserve"> is configured as part of a CC-list</w:t>
        </w:r>
        <w:r w:rsidRPr="00B727A2">
          <w:rPr>
            <w:noProof/>
          </w:rPr>
          <w:t xml:space="preserve"> </w:t>
        </w:r>
        <w:r w:rsidRPr="00C964D7">
          <w:rPr>
            <w:noProof/>
          </w:rPr>
          <w:t xml:space="preserve">as specified in </w:t>
        </w:r>
        <w:r w:rsidRPr="00C964D7">
          <w:rPr>
            <w:lang w:eastAsia="ko-KR"/>
          </w:rPr>
          <w:t>TS 38.331 [5]</w:t>
        </w:r>
        <w:r w:rsidRPr="00CC7642">
          <w:rPr>
            <w:noProof/>
          </w:rPr>
          <w:t>, this MAC CE applies to all the CCs in the CC list</w:t>
        </w:r>
        <w:r>
          <w:rPr>
            <w:noProof/>
          </w:rPr>
          <w:t xml:space="preserve">. </w:t>
        </w:r>
        <w:r w:rsidRPr="005A10FA">
          <w:rPr>
            <w:noProof/>
          </w:rPr>
          <w:t>UE should ignore the MAC CE updating for deactivated serving cells on the list and applies the MAC CE updat</w:t>
        </w:r>
      </w:ins>
      <w:ins w:id="132" w:author="Ruiming Zheng" w:date="2020-04-08T19:24:00Z">
        <w:r w:rsidR="002713A1">
          <w:rPr>
            <w:noProof/>
          </w:rPr>
          <w:t>ing</w:t>
        </w:r>
      </w:ins>
      <w:ins w:id="133" w:author="Ruiming Zheng" w:date="2020-04-07T23:24:00Z">
        <w:r w:rsidRPr="005A10FA">
          <w:rPr>
            <w:noProof/>
          </w:rPr>
          <w:t xml:space="preserve"> only for activated serving cells on the list</w:t>
        </w:r>
        <w:r>
          <w:rPr>
            <w:noProof/>
          </w:rPr>
          <w:t>;</w:t>
        </w:r>
      </w:ins>
    </w:p>
    <w:p w14:paraId="1DC86B7C" w14:textId="263CAA73" w:rsidR="00F56314" w:rsidRPr="00162CA5" w:rsidRDefault="00F56314" w:rsidP="00F56314">
      <w:pPr>
        <w:pStyle w:val="B1"/>
        <w:rPr>
          <w:ins w:id="134" w:author="Ruiming Zheng" w:date="2020-04-07T23:22:00Z"/>
          <w:noProof/>
        </w:rPr>
      </w:pPr>
      <w:ins w:id="135" w:author="Ruiming Zheng" w:date="2020-04-07T23:22:00Z">
        <w:r w:rsidRPr="00162CA5">
          <w:rPr>
            <w:noProof/>
          </w:rPr>
          <w:t>-</w:t>
        </w:r>
        <w:r w:rsidRPr="00162CA5">
          <w:rPr>
            <w:noProof/>
          </w:rPr>
          <w:tab/>
          <w:t xml:space="preserve">SRS Resource's BWP ID: This field indicates a UL BWP as the codepoint of the DCI </w:t>
        </w:r>
        <w:r w:rsidRPr="00162CA5">
          <w:rPr>
            <w:i/>
            <w:noProof/>
          </w:rPr>
          <w:t>bandwidth part indicator</w:t>
        </w:r>
        <w:r w:rsidRPr="00162CA5">
          <w:rPr>
            <w:noProof/>
          </w:rPr>
          <w:t xml:space="preserve"> field as specified in TS 38.212 [9], which contains </w:t>
        </w:r>
        <w:r>
          <w:rPr>
            <w:noProof/>
          </w:rPr>
          <w:t xml:space="preserve">the </w:t>
        </w:r>
        <w:r w:rsidRPr="00162CA5">
          <w:rPr>
            <w:noProof/>
          </w:rPr>
          <w:t>indicated AP</w:t>
        </w:r>
      </w:ins>
      <w:ins w:id="136" w:author="Ruiming Zheng" w:date="2020-04-08T19:25:00Z">
        <w:r w:rsidR="002713A1">
          <w:rPr>
            <w:noProof/>
          </w:rPr>
          <w:t>/SP</w:t>
        </w:r>
      </w:ins>
      <w:ins w:id="137" w:author="Ruiming Zheng" w:date="2020-04-07T23:22:00Z">
        <w:r w:rsidRPr="00162CA5">
          <w:rPr>
            <w:noProof/>
          </w:rPr>
          <w:t xml:space="preserve"> SRS Resource. If </w:t>
        </w:r>
        <w:r w:rsidRPr="00162CA5">
          <w:rPr>
            <w:noProof/>
            <w:lang w:eastAsia="ko-KR"/>
          </w:rPr>
          <w:t xml:space="preserve">the C </w:t>
        </w:r>
        <w:r w:rsidRPr="00162CA5">
          <w:rPr>
            <w:noProof/>
          </w:rPr>
          <w:t>field is set to 0, t</w:t>
        </w:r>
        <w:r w:rsidRPr="00162CA5">
          <w:rPr>
            <w:noProof/>
            <w:lang w:eastAsia="ko-KR"/>
          </w:rPr>
          <w:t>his field also indicates t</w:t>
        </w:r>
        <w:r w:rsidRPr="00162CA5">
          <w:rPr>
            <w:noProof/>
          </w:rPr>
          <w:t xml:space="preserve">he </w:t>
        </w:r>
        <w:r w:rsidRPr="00162CA5">
          <w:rPr>
            <w:noProof/>
            <w:lang w:eastAsia="ko-KR"/>
          </w:rPr>
          <w:t xml:space="preserve">identity of the BWP which contains </w:t>
        </w:r>
        <w:r w:rsidRPr="00162CA5">
          <w:rPr>
            <w:noProof/>
          </w:rPr>
          <w:t>all resources indicated by the Resource ID</w:t>
        </w:r>
        <w:r w:rsidRPr="00162CA5">
          <w:rPr>
            <w:noProof/>
            <w:vertAlign w:val="subscript"/>
          </w:rPr>
          <w:t>i</w:t>
        </w:r>
        <w:r w:rsidRPr="00162CA5">
          <w:rPr>
            <w:noProof/>
          </w:rPr>
          <w:t xml:space="preserve"> fields</w:t>
        </w:r>
        <w:r w:rsidRPr="00162CA5">
          <w:rPr>
            <w:noProof/>
            <w:lang w:eastAsia="ko-KR"/>
          </w:rPr>
          <w:t>.</w:t>
        </w:r>
        <w:r w:rsidRPr="00162CA5">
          <w:rPr>
            <w:noProof/>
          </w:rPr>
          <w:t xml:space="preserve"> The length of the field is 2 bits;</w:t>
        </w:r>
      </w:ins>
      <w:ins w:id="138" w:author="Ruiming Zheng" w:date="2020-04-07T23:24:00Z">
        <w:r>
          <w:rPr>
            <w:noProof/>
          </w:rPr>
          <w:t xml:space="preserve"> This field is ignored if this </w:t>
        </w:r>
        <w:r w:rsidRPr="00CC7642">
          <w:rPr>
            <w:noProof/>
          </w:rPr>
          <w:t xml:space="preserve">MAC CE applies to </w:t>
        </w:r>
        <w:r>
          <w:rPr>
            <w:noProof/>
          </w:rPr>
          <w:t xml:space="preserve">a </w:t>
        </w:r>
        <w:r w:rsidRPr="00CC7642">
          <w:rPr>
            <w:noProof/>
          </w:rPr>
          <w:t>CC list</w:t>
        </w:r>
        <w:r>
          <w:rPr>
            <w:noProof/>
          </w:rPr>
          <w:t>;</w:t>
        </w:r>
      </w:ins>
    </w:p>
    <w:p w14:paraId="2CD037B5" w14:textId="77777777" w:rsidR="00F56314" w:rsidRPr="00162CA5" w:rsidRDefault="00F56314" w:rsidP="00F56314">
      <w:pPr>
        <w:pStyle w:val="B1"/>
        <w:rPr>
          <w:ins w:id="139" w:author="Ruiming Zheng" w:date="2020-04-07T23:22:00Z"/>
          <w:noProof/>
        </w:rPr>
      </w:pPr>
      <w:ins w:id="140" w:author="Ruiming Zheng" w:date="2020-04-07T23:22:00Z">
        <w:r w:rsidRPr="00162CA5">
          <w:rPr>
            <w:noProof/>
          </w:rPr>
          <w:t>-</w:t>
        </w:r>
        <w:r w:rsidRPr="00162CA5">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Pr="00162CA5">
          <w:rPr>
            <w:noProof/>
            <w:lang w:eastAsia="ko-KR"/>
          </w:rPr>
          <w:t>, otherwise they are not present</w:t>
        </w:r>
        <w:r w:rsidRPr="00162CA5">
          <w:rPr>
            <w:noProof/>
          </w:rPr>
          <w:t>;</w:t>
        </w:r>
      </w:ins>
    </w:p>
    <w:p w14:paraId="4AF5F56B" w14:textId="77777777" w:rsidR="00F56314" w:rsidRPr="00162CA5" w:rsidRDefault="00F56314" w:rsidP="00F56314">
      <w:pPr>
        <w:pStyle w:val="B1"/>
        <w:rPr>
          <w:ins w:id="141" w:author="Ruiming Zheng" w:date="2020-04-07T23:22:00Z"/>
          <w:noProof/>
        </w:rPr>
      </w:pPr>
      <w:ins w:id="142" w:author="Ruiming Zheng" w:date="2020-04-07T23:22:00Z">
        <w:r w:rsidRPr="00162CA5">
          <w:rPr>
            <w:noProof/>
          </w:rPr>
          <w:t>-</w:t>
        </w:r>
        <w:r w:rsidRPr="00162CA5">
          <w:rPr>
            <w:noProof/>
          </w:rPr>
          <w:tab/>
          <w:t xml:space="preserve">SUL: This field indicates whether the MAC CE applies to the NUL carrier or SUL carrier configuration. This field is set to 1 to indicate </w:t>
        </w:r>
        <w:r w:rsidRPr="00162CA5">
          <w:rPr>
            <w:noProof/>
            <w:lang w:eastAsia="ko-KR"/>
          </w:rPr>
          <w:t xml:space="preserve">that </w:t>
        </w:r>
        <w:r w:rsidRPr="00162CA5">
          <w:rPr>
            <w:noProof/>
          </w:rPr>
          <w:t xml:space="preserve">it applies to the SUL carrier configuration, </w:t>
        </w:r>
        <w:r w:rsidRPr="00162CA5">
          <w:rPr>
            <w:noProof/>
            <w:lang w:eastAsia="ko-KR"/>
          </w:rPr>
          <w:t xml:space="preserve">and </w:t>
        </w:r>
        <w:r w:rsidRPr="00162CA5">
          <w:rPr>
            <w:noProof/>
          </w:rPr>
          <w:t xml:space="preserve">it is set to 0 to indicate </w:t>
        </w:r>
        <w:r w:rsidRPr="00162CA5">
          <w:rPr>
            <w:noProof/>
            <w:lang w:eastAsia="ko-KR"/>
          </w:rPr>
          <w:t xml:space="preserve">that </w:t>
        </w:r>
        <w:r w:rsidRPr="00162CA5">
          <w:rPr>
            <w:noProof/>
          </w:rPr>
          <w:t>it applies to the NUL carrier configuration;</w:t>
        </w:r>
      </w:ins>
    </w:p>
    <w:p w14:paraId="58D4DB78" w14:textId="0063CBA2" w:rsidR="00F56314" w:rsidRPr="00162CA5" w:rsidRDefault="00F56314" w:rsidP="00F56314">
      <w:pPr>
        <w:pStyle w:val="B1"/>
        <w:rPr>
          <w:ins w:id="143" w:author="Ruiming Zheng" w:date="2020-04-07T23:22:00Z"/>
          <w:noProof/>
        </w:rPr>
      </w:pPr>
      <w:ins w:id="144" w:author="Ruiming Zheng" w:date="2020-04-07T23:22:00Z">
        <w:r w:rsidRPr="00162CA5">
          <w:rPr>
            <w:noProof/>
            <w:lang w:eastAsia="ko-KR"/>
          </w:rPr>
          <w:t>-</w:t>
        </w:r>
        <w:r w:rsidRPr="00162CA5">
          <w:rPr>
            <w:noProof/>
            <w:lang w:eastAsia="ko-KR"/>
          </w:rPr>
          <w:tab/>
          <w:t>AP</w:t>
        </w:r>
      </w:ins>
      <w:ins w:id="145" w:author="Ruiming Zheng" w:date="2020-04-07T23:23:00Z">
        <w:r>
          <w:rPr>
            <w:noProof/>
            <w:lang w:eastAsia="ko-KR"/>
          </w:rPr>
          <w:t>/SP</w:t>
        </w:r>
      </w:ins>
      <w:ins w:id="146" w:author="Ruiming Zheng" w:date="2020-04-07T23:22:00Z">
        <w:r w:rsidRPr="00162CA5">
          <w:rPr>
            <w:noProof/>
            <w:lang w:eastAsia="ko-KR"/>
          </w:rPr>
          <w:t xml:space="preserve"> SRS Resource ID</w:t>
        </w:r>
        <w:r w:rsidRPr="00162CA5">
          <w:rPr>
            <w:noProof/>
          </w:rPr>
          <w:t>: This field indicates the AP</w:t>
        </w:r>
      </w:ins>
      <w:ins w:id="147" w:author="Ruiming Zheng" w:date="2020-04-07T23:23:00Z">
        <w:r>
          <w:rPr>
            <w:noProof/>
          </w:rPr>
          <w:t>/SP</w:t>
        </w:r>
      </w:ins>
      <w:ins w:id="148" w:author="Ruiming Zheng" w:date="2020-04-07T23:22:00Z">
        <w:r w:rsidRPr="00162CA5">
          <w:rPr>
            <w:noProof/>
          </w:rPr>
          <w:t xml:space="preserve"> SRS Resource ID identified by </w:t>
        </w:r>
        <w:r w:rsidRPr="00162CA5">
          <w:rPr>
            <w:i/>
          </w:rPr>
          <w:t>SRS-</w:t>
        </w:r>
        <w:proofErr w:type="spellStart"/>
        <w:r w:rsidRPr="00162CA5">
          <w:rPr>
            <w:i/>
          </w:rPr>
          <w:t>ResourceId</w:t>
        </w:r>
        <w:proofErr w:type="spellEnd"/>
        <w:r w:rsidRPr="00162CA5">
          <w:t xml:space="preserve"> as specified in TS 38.331 [5]</w:t>
        </w:r>
        <w:r w:rsidRPr="00162CA5">
          <w:rPr>
            <w:noProof/>
            <w:lang w:eastAsia="ko-KR"/>
          </w:rPr>
          <w:t xml:space="preserve">. </w:t>
        </w:r>
        <w:r w:rsidRPr="00162CA5">
          <w:rPr>
            <w:noProof/>
          </w:rPr>
          <w:t>The length of the field is 4 bits;</w:t>
        </w:r>
      </w:ins>
    </w:p>
    <w:p w14:paraId="78F45D03" w14:textId="7F10A008" w:rsidR="00F56314" w:rsidRPr="00162CA5" w:rsidRDefault="00F56314" w:rsidP="00F56314">
      <w:pPr>
        <w:pStyle w:val="B1"/>
        <w:rPr>
          <w:ins w:id="149" w:author="Ruiming Zheng" w:date="2020-04-07T23:22:00Z"/>
          <w:noProof/>
        </w:rPr>
      </w:pPr>
      <w:ins w:id="150" w:author="Ruiming Zheng" w:date="2020-04-07T23:22:00Z">
        <w:r w:rsidRPr="00162CA5">
          <w:rPr>
            <w:noProof/>
          </w:rPr>
          <w:t>-</w:t>
        </w:r>
        <w:r w:rsidRPr="00162CA5">
          <w:rPr>
            <w:noProof/>
          </w:rPr>
          <w:tab/>
          <w:t>F</w:t>
        </w:r>
        <w:r w:rsidRPr="00162CA5">
          <w:rPr>
            <w:noProof/>
            <w:vertAlign w:val="subscript"/>
          </w:rPr>
          <w:t>i</w:t>
        </w:r>
        <w:r w:rsidRPr="00162CA5">
          <w:rPr>
            <w:noProof/>
          </w:rPr>
          <w:t xml:space="preserve">: This field </w:t>
        </w:r>
        <w:r w:rsidRPr="00162CA5">
          <w:t xml:space="preserve">indicates the type of a resource used as a spatial relationship for </w:t>
        </w:r>
      </w:ins>
      <w:ins w:id="151" w:author="Ruiming Zheng" w:date="2020-04-07T23:23:00Z">
        <w:r>
          <w:t xml:space="preserve">AP/SP </w:t>
        </w:r>
      </w:ins>
      <w:ins w:id="152" w:author="Ruiming Zheng" w:date="2020-04-07T23:22:00Z">
        <w:r w:rsidRPr="00162CA5">
          <w:rPr>
            <w:noProof/>
          </w:rPr>
          <w:t xml:space="preserve">SRS resource indicated with </w:t>
        </w:r>
        <w:r w:rsidRPr="00162CA5">
          <w:rPr>
            <w:noProof/>
            <w:lang w:eastAsia="ko-KR"/>
          </w:rPr>
          <w:t>AP</w:t>
        </w:r>
      </w:ins>
      <w:ins w:id="153" w:author="Ruiming Zheng" w:date="2020-04-07T23:23:00Z">
        <w:r>
          <w:rPr>
            <w:noProof/>
            <w:lang w:eastAsia="ko-KR"/>
          </w:rPr>
          <w:t>/SP</w:t>
        </w:r>
      </w:ins>
      <w:ins w:id="154" w:author="Ruiming Zheng" w:date="2020-04-07T23:22:00Z">
        <w:r w:rsidRPr="00162CA5">
          <w:rPr>
            <w:noProof/>
            <w:lang w:eastAsia="ko-KR"/>
          </w:rPr>
          <w:t xml:space="preserve"> SRS Resource ID field. </w:t>
        </w:r>
        <w:r w:rsidRPr="00162CA5">
          <w:rPr>
            <w:noProof/>
          </w:rPr>
          <w:t>F</w:t>
        </w:r>
        <w:r w:rsidRPr="00162CA5">
          <w:rPr>
            <w:noProof/>
            <w:vertAlign w:val="subscript"/>
          </w:rPr>
          <w:t>0</w:t>
        </w:r>
        <w:r w:rsidRPr="00162CA5">
          <w:t xml:space="preserve"> refers to the first </w:t>
        </w:r>
        <w:r w:rsidRPr="00162CA5">
          <w:rPr>
            <w:noProof/>
          </w:rPr>
          <w:t xml:space="preserve">SRS resource </w:t>
        </w:r>
        <w:r w:rsidRPr="00162CA5">
          <w:t xml:space="preserve">within the resource set, </w:t>
        </w:r>
        <w:r w:rsidRPr="00162CA5">
          <w:rPr>
            <w:noProof/>
          </w:rPr>
          <w:t>F</w:t>
        </w:r>
        <w:r w:rsidRPr="00162CA5">
          <w:rPr>
            <w:noProof/>
            <w:vertAlign w:val="subscript"/>
          </w:rPr>
          <w:t>1</w:t>
        </w:r>
        <w:r w:rsidRPr="00162CA5">
          <w:t xml:space="preserve"> to the second one and so on. The field is set to </w:t>
        </w:r>
        <w:r w:rsidRPr="00162CA5">
          <w:rPr>
            <w:noProof/>
          </w:rPr>
          <w:t xml:space="preserve">1 to indicate NZP CSI-RS resource index is used, </w:t>
        </w:r>
        <w:r w:rsidRPr="00162CA5">
          <w:rPr>
            <w:noProof/>
            <w:lang w:eastAsia="ko-KR"/>
          </w:rPr>
          <w:t xml:space="preserve">and </w:t>
        </w:r>
        <w:r w:rsidRPr="00162CA5">
          <w:rPr>
            <w:noProof/>
          </w:rPr>
          <w:t xml:space="preserve">it is set to 0 to indicate either SSB index or SRS resource index is used. The length of the field is 1 bit. This field is only present if MAC CE is used for activation, i.e. </w:t>
        </w:r>
        <w:r w:rsidRPr="00162CA5">
          <w:rPr>
            <w:noProof/>
            <w:lang w:eastAsia="ko-KR"/>
          </w:rPr>
          <w:t xml:space="preserve">the </w:t>
        </w:r>
        <w:r w:rsidRPr="00162CA5">
          <w:rPr>
            <w:noProof/>
          </w:rPr>
          <w:t>A/D field is set to 1;</w:t>
        </w:r>
      </w:ins>
    </w:p>
    <w:p w14:paraId="51A134CC" w14:textId="77777777" w:rsidR="00F56314" w:rsidRPr="00162CA5" w:rsidRDefault="00F56314" w:rsidP="00F56314">
      <w:pPr>
        <w:pStyle w:val="B1"/>
        <w:rPr>
          <w:ins w:id="155" w:author="Ruiming Zheng" w:date="2020-04-07T23:22:00Z"/>
          <w:noProof/>
        </w:rPr>
      </w:pPr>
      <w:ins w:id="156" w:author="Ruiming Zheng" w:date="2020-04-07T23:22:00Z">
        <w:r w:rsidRPr="00162CA5">
          <w:rPr>
            <w:noProof/>
          </w:rPr>
          <w:lastRenderedPageBreak/>
          <w:t>-</w:t>
        </w:r>
        <w:r w:rsidRPr="00162CA5">
          <w:rPr>
            <w:noProof/>
          </w:rPr>
          <w:tab/>
          <w:t>Resource ID</w:t>
        </w:r>
        <w:r w:rsidRPr="00162CA5">
          <w:rPr>
            <w:noProof/>
            <w:vertAlign w:val="subscript"/>
          </w:rPr>
          <w:t>i</w:t>
        </w:r>
        <w:r w:rsidRPr="00162CA5">
          <w:rPr>
            <w:noProof/>
          </w:rPr>
          <w:t xml:space="preserve">: This field contains an identifier of the resource used for spatial relationship derivation for SRS resource </w:t>
        </w:r>
        <w:proofErr w:type="spellStart"/>
        <w:r w:rsidRPr="00162CA5">
          <w:t>i</w:t>
        </w:r>
        <w:proofErr w:type="spellEnd"/>
        <w:r w:rsidRPr="00162CA5">
          <w:t xml:space="preserve">. </w:t>
        </w:r>
        <w:r w:rsidRPr="00162CA5">
          <w:rPr>
            <w:noProof/>
          </w:rPr>
          <w:t>Resource ID</w:t>
        </w:r>
        <w:r w:rsidRPr="00162CA5">
          <w:rPr>
            <w:noProof/>
            <w:vertAlign w:val="subscript"/>
          </w:rPr>
          <w:t>0</w:t>
        </w:r>
        <w:r w:rsidRPr="00162CA5">
          <w:t xml:space="preserve"> refers to the first </w:t>
        </w:r>
        <w:r w:rsidRPr="00162CA5">
          <w:rPr>
            <w:noProof/>
          </w:rPr>
          <w:t xml:space="preserve">SRS resource </w:t>
        </w:r>
        <w:r w:rsidRPr="00162CA5">
          <w:t xml:space="preserve">within the resource set, </w:t>
        </w:r>
        <w:r w:rsidRPr="00162CA5">
          <w:rPr>
            <w:noProof/>
          </w:rPr>
          <w:t>Resource ID</w:t>
        </w:r>
        <w:r w:rsidRPr="00162CA5">
          <w:rPr>
            <w:noProof/>
            <w:vertAlign w:val="subscript"/>
          </w:rPr>
          <w:t>1</w:t>
        </w:r>
        <w:r w:rsidRPr="00162CA5">
          <w:t xml:space="preserve"> to the second one and so on. If </w:t>
        </w:r>
        <w:r w:rsidRPr="00162CA5">
          <w:rPr>
            <w:noProof/>
          </w:rPr>
          <w:t>F</w:t>
        </w:r>
        <w:r w:rsidRPr="00162CA5">
          <w:rPr>
            <w:noProof/>
            <w:vertAlign w:val="subscript"/>
          </w:rPr>
          <w:t>i</w:t>
        </w:r>
        <w:r w:rsidRPr="00162CA5">
          <w:rPr>
            <w:noProof/>
          </w:rPr>
          <w:t xml:space="preserve"> is set to 0, and the first bit of this field is set to 1, the remainder of this field contains </w:t>
        </w:r>
        <w:r w:rsidRPr="00162CA5">
          <w:rPr>
            <w:i/>
          </w:rPr>
          <w:t>SSB-Index</w:t>
        </w:r>
        <w:r w:rsidRPr="00162CA5">
          <w:t xml:space="preserve"> as specified in TS 38.331 [5]. If </w:t>
        </w:r>
        <w:r w:rsidRPr="00162CA5">
          <w:rPr>
            <w:noProof/>
          </w:rPr>
          <w:t>F</w:t>
        </w:r>
        <w:r w:rsidRPr="00162CA5">
          <w:rPr>
            <w:noProof/>
            <w:vertAlign w:val="subscript"/>
          </w:rPr>
          <w:t>i</w:t>
        </w:r>
        <w:r w:rsidRPr="00162CA5">
          <w:rPr>
            <w:noProof/>
          </w:rPr>
          <w:t xml:space="preserve"> is set to 0, and the first bit of this field is set to 0, the remainder </w:t>
        </w:r>
        <w:r w:rsidRPr="00162CA5">
          <w:rPr>
            <w:noProof/>
            <w:lang w:eastAsia="ko-KR"/>
          </w:rPr>
          <w:t xml:space="preserve">of </w:t>
        </w:r>
        <w:r w:rsidRPr="00162CA5">
          <w:rPr>
            <w:noProof/>
          </w:rPr>
          <w:t xml:space="preserve">this field contains </w:t>
        </w:r>
        <w:r w:rsidRPr="00162CA5">
          <w:rPr>
            <w:i/>
          </w:rPr>
          <w:t>SRS-</w:t>
        </w:r>
        <w:proofErr w:type="spellStart"/>
        <w:r w:rsidRPr="00162CA5">
          <w:rPr>
            <w:i/>
          </w:rPr>
          <w:t>ResourceId</w:t>
        </w:r>
        <w:proofErr w:type="spellEnd"/>
        <w:r w:rsidRPr="00162CA5">
          <w:t xml:space="preserve"> as specified in TS 38.331 [5]. The length of the field is 7 bits. </w:t>
        </w:r>
      </w:ins>
    </w:p>
    <w:p w14:paraId="307367ED" w14:textId="77777777" w:rsidR="00F56314" w:rsidRPr="00162CA5" w:rsidRDefault="00F56314" w:rsidP="00F56314">
      <w:pPr>
        <w:pStyle w:val="B1"/>
        <w:rPr>
          <w:ins w:id="157" w:author="Ruiming Zheng" w:date="2020-04-07T23:22:00Z"/>
          <w:noProof/>
        </w:rPr>
      </w:pPr>
      <w:ins w:id="158" w:author="Ruiming Zheng" w:date="2020-04-07T23:22:00Z">
        <w:r w:rsidRPr="00162CA5">
          <w:rPr>
            <w:noProof/>
          </w:rPr>
          <w:t>-</w:t>
        </w:r>
        <w:r w:rsidRPr="00162CA5">
          <w:rPr>
            <w:noProof/>
          </w:rPr>
          <w:tab/>
          <w:t>Resource Serving Cell ID</w:t>
        </w:r>
        <w:r w:rsidRPr="00162CA5">
          <w:rPr>
            <w:noProof/>
            <w:vertAlign w:val="subscript"/>
          </w:rPr>
          <w:t>i</w:t>
        </w:r>
        <w:r w:rsidRPr="00162CA5">
          <w:rPr>
            <w:noProof/>
          </w:rPr>
          <w:t>: This field indicates the identity of the Serving Cell on which the resource used for spatial relationship derivation for SRS resource i is located. The length of the field is 5 bits;</w:t>
        </w:r>
      </w:ins>
    </w:p>
    <w:p w14:paraId="5666C590" w14:textId="77777777" w:rsidR="00F56314" w:rsidRPr="00162CA5" w:rsidRDefault="00F56314" w:rsidP="00F56314">
      <w:pPr>
        <w:pStyle w:val="B1"/>
        <w:rPr>
          <w:ins w:id="159" w:author="Ruiming Zheng" w:date="2020-04-07T23:22:00Z"/>
          <w:noProof/>
        </w:rPr>
      </w:pPr>
      <w:ins w:id="160" w:author="Ruiming Zheng" w:date="2020-04-07T23:22:00Z">
        <w:r w:rsidRPr="00162CA5">
          <w:rPr>
            <w:noProof/>
          </w:rPr>
          <w:t>-</w:t>
        </w:r>
        <w:r w:rsidRPr="00162CA5">
          <w:rPr>
            <w:noProof/>
          </w:rPr>
          <w:tab/>
          <w:t>Resource BWP ID</w:t>
        </w:r>
        <w:r w:rsidRPr="00162CA5">
          <w:rPr>
            <w:noProof/>
            <w:vertAlign w:val="subscript"/>
          </w:rPr>
          <w:t>i</w:t>
        </w:r>
        <w:r w:rsidRPr="00162CA5">
          <w:rPr>
            <w:noProof/>
          </w:rPr>
          <w:t xml:space="preserve">: This field indicates a UL BWP as the codepoint of the DCI </w:t>
        </w:r>
        <w:r w:rsidRPr="00162CA5">
          <w:rPr>
            <w:i/>
            <w:noProof/>
          </w:rPr>
          <w:t>bandwidth part indicator</w:t>
        </w:r>
        <w:r w:rsidRPr="00162CA5">
          <w:rPr>
            <w:noProof/>
          </w:rPr>
          <w:t xml:space="preserve"> field as specified in TS 38.212 [9], on which the resource used for spatial relationship derivation for SRS resource i is located. The length of the field is 2 bits;</w:t>
        </w:r>
      </w:ins>
    </w:p>
    <w:p w14:paraId="3FB616AE" w14:textId="77777777" w:rsidR="00F56314" w:rsidRPr="00162CA5" w:rsidRDefault="00F56314" w:rsidP="00F56314">
      <w:pPr>
        <w:pStyle w:val="B1"/>
        <w:rPr>
          <w:ins w:id="161" w:author="Ruiming Zheng" w:date="2020-04-07T23:22:00Z"/>
          <w:lang w:eastAsia="ko-KR"/>
        </w:rPr>
      </w:pPr>
      <w:ins w:id="162" w:author="Ruiming Zheng" w:date="2020-04-07T23:22:00Z">
        <w:r w:rsidRPr="00162CA5">
          <w:rPr>
            <w:lang w:eastAsia="ko-KR"/>
          </w:rPr>
          <w:t>-</w:t>
        </w:r>
        <w:r w:rsidRPr="00162CA5">
          <w:rPr>
            <w:lang w:eastAsia="ko-KR"/>
          </w:rPr>
          <w:tab/>
          <w:t>R: Reserved bit, set to 0.</w:t>
        </w:r>
      </w:ins>
    </w:p>
    <w:p w14:paraId="447F1D9C" w14:textId="70D10F07" w:rsidR="00F56314" w:rsidDel="00F56314" w:rsidRDefault="00F56314" w:rsidP="00357E5B">
      <w:pPr>
        <w:rPr>
          <w:del w:id="163" w:author="Ruiming Zheng" w:date="2020-04-07T23:22:00Z"/>
          <w:rFonts w:eastAsia="Malgun Gothic"/>
          <w:lang w:eastAsia="ko-KR"/>
        </w:rPr>
      </w:pPr>
    </w:p>
    <w:p w14:paraId="6E9BA7A6" w14:textId="0AB8EC4A" w:rsidR="00357E5B" w:rsidRDefault="00F56314" w:rsidP="00F56314">
      <w:pPr>
        <w:jc w:val="center"/>
        <w:rPr>
          <w:rFonts w:eastAsia="Malgun Gothic"/>
          <w:lang w:eastAsia="ko-KR"/>
        </w:rPr>
      </w:pPr>
      <w:ins w:id="164" w:author="Ruiming Zheng" w:date="2020-04-07T23:20:00Z">
        <w:r w:rsidRPr="00F56314">
          <w:rPr>
            <w:rFonts w:eastAsia="Malgun Gothic"/>
            <w:noProof/>
            <w:lang w:eastAsia="ko-KR"/>
          </w:rPr>
          <w:drawing>
            <wp:inline distT="0" distB="0" distL="0" distR="0" wp14:anchorId="734D8D06" wp14:editId="2E86281A">
              <wp:extent cx="3300984" cy="3913632"/>
              <wp:effectExtent l="0" t="0" r="0" b="0"/>
              <wp:docPr id="6" name="Picture 5">
                <a:extLst xmlns:a="http://schemas.openxmlformats.org/drawingml/2006/main">
                  <a:ext uri="{FF2B5EF4-FFF2-40B4-BE49-F238E27FC236}">
                    <a16:creationId xmlns:a16="http://schemas.microsoft.com/office/drawing/2014/main" id="{E474D943-7841-4DFD-B26E-B65B1711C6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474D943-7841-4DFD-B26E-B65B1711C6C0}"/>
                          </a:ext>
                        </a:extLst>
                      </pic:cNvPr>
                      <pic:cNvPicPr>
                        <a:picLocks noChangeAspect="1"/>
                      </pic:cNvPicPr>
                    </pic:nvPicPr>
                    <pic:blipFill>
                      <a:blip r:embed="rId16"/>
                      <a:stretch>
                        <a:fillRect/>
                      </a:stretch>
                    </pic:blipFill>
                    <pic:spPr>
                      <a:xfrm>
                        <a:off x="0" y="0"/>
                        <a:ext cx="3300984" cy="3913632"/>
                      </a:xfrm>
                      <a:prstGeom prst="rect">
                        <a:avLst/>
                      </a:prstGeom>
                    </pic:spPr>
                  </pic:pic>
                </a:graphicData>
              </a:graphic>
            </wp:inline>
          </w:drawing>
        </w:r>
      </w:ins>
    </w:p>
    <w:p w14:paraId="59A2471A" w14:textId="3157E520" w:rsidR="00357E5B" w:rsidRPr="00162CA5" w:rsidRDefault="00357E5B" w:rsidP="00357E5B">
      <w:pPr>
        <w:keepLines/>
        <w:spacing w:after="240"/>
        <w:jc w:val="center"/>
        <w:rPr>
          <w:rFonts w:eastAsia="Malgun Gothic"/>
          <w:b/>
          <w:lang w:eastAsia="ko-KR"/>
        </w:rPr>
      </w:pPr>
      <w:r w:rsidRPr="00162CA5">
        <w:rPr>
          <w:rFonts w:eastAsia="Malgun Gothic"/>
          <w:b/>
          <w:noProof/>
          <w:lang w:eastAsia="ko-KR"/>
        </w:rPr>
        <w:t>Figure 6.1.3.</w:t>
      </w:r>
      <w:r w:rsidR="00D50CF6">
        <w:rPr>
          <w:rFonts w:eastAsia="Malgun Gothic"/>
          <w:b/>
          <w:noProof/>
          <w:lang w:eastAsia="ko-KR"/>
        </w:rPr>
        <w:t>29</w:t>
      </w:r>
      <w:r w:rsidRPr="00162CA5">
        <w:rPr>
          <w:rFonts w:eastAsia="Malgun Gothic"/>
          <w:b/>
          <w:noProof/>
          <w:lang w:eastAsia="ko-KR"/>
        </w:rPr>
        <w:t xml:space="preserve">-1: </w:t>
      </w:r>
      <w:del w:id="165" w:author="Ruiming Zheng" w:date="2020-04-07T23:19:00Z">
        <w:r w:rsidRPr="00162CA5" w:rsidDel="00F56314">
          <w:rPr>
            <w:rFonts w:eastAsia="Malgun Gothic"/>
            <w:b/>
            <w:lang w:eastAsia="ko-KR"/>
          </w:rPr>
          <w:delText xml:space="preserve">CC list-based </w:delText>
        </w:r>
      </w:del>
      <w:r w:rsidRPr="00162CA5">
        <w:rPr>
          <w:rFonts w:eastAsia="Malgun Gothic"/>
          <w:b/>
          <w:lang w:eastAsia="ko-KR"/>
        </w:rPr>
        <w:t xml:space="preserve">SRS </w:t>
      </w:r>
      <w:ins w:id="166" w:author="Ruiming Zheng" w:date="2020-04-10T11:39:00Z">
        <w:r w:rsidR="00D50CF6">
          <w:rPr>
            <w:rFonts w:eastAsia="Malgun Gothic"/>
            <w:b/>
            <w:lang w:eastAsia="ko-KR"/>
          </w:rPr>
          <w:t>Spatial Relation Indication</w:t>
        </w:r>
      </w:ins>
      <w:del w:id="167" w:author="Ruiming Zheng" w:date="2020-04-10T11:39:00Z">
        <w:r w:rsidRPr="00162CA5" w:rsidDel="00D50CF6">
          <w:rPr>
            <w:rFonts w:eastAsia="Malgun Gothic"/>
            <w:b/>
            <w:lang w:eastAsia="ko-KR"/>
          </w:rPr>
          <w:delText>Activation/Deactivation</w:delText>
        </w:r>
      </w:del>
      <w:r w:rsidRPr="00162CA5">
        <w:rPr>
          <w:rFonts w:eastAsia="Malgun Gothic"/>
          <w:b/>
          <w:lang w:eastAsia="ko-KR"/>
        </w:rPr>
        <w:t xml:space="preserve"> </w:t>
      </w:r>
      <w:ins w:id="168" w:author="Ruiming Zheng" w:date="2020-04-07T23:19:00Z">
        <w:r w:rsidR="00F56314">
          <w:rPr>
            <w:rFonts w:eastAsia="Malgun Gothic"/>
            <w:b/>
            <w:lang w:eastAsia="ko-KR"/>
          </w:rPr>
          <w:t xml:space="preserve">for </w:t>
        </w:r>
      </w:ins>
      <w:ins w:id="169" w:author="Ruiming Zheng" w:date="2020-04-10T11:40:00Z">
        <w:r w:rsidR="00D50CF6">
          <w:rPr>
            <w:rFonts w:eastAsia="Malgun Gothic"/>
            <w:b/>
            <w:lang w:eastAsia="ko-KR"/>
          </w:rPr>
          <w:t>M</w:t>
        </w:r>
      </w:ins>
      <w:ins w:id="170" w:author="Ruiming Zheng" w:date="2020-04-07T23:19:00Z">
        <w:r w:rsidR="00F56314">
          <w:rPr>
            <w:rFonts w:eastAsia="Malgun Gothic"/>
            <w:b/>
            <w:lang w:eastAsia="ko-KR"/>
          </w:rPr>
          <w:t>ultiple CC</w:t>
        </w:r>
      </w:ins>
      <w:ins w:id="171" w:author="Ruiming Zheng" w:date="2020-04-10T11:39:00Z">
        <w:r w:rsidR="00D50CF6">
          <w:rPr>
            <w:rFonts w:eastAsia="Malgun Gothic"/>
            <w:b/>
            <w:lang w:eastAsia="ko-KR"/>
          </w:rPr>
          <w:t>s</w:t>
        </w:r>
      </w:ins>
      <w:ins w:id="172" w:author="Ruiming Zheng" w:date="2020-04-07T23:19:00Z">
        <w:r w:rsidR="00F56314">
          <w:rPr>
            <w:rFonts w:eastAsia="Malgun Gothic"/>
            <w:b/>
            <w:lang w:eastAsia="ko-KR"/>
          </w:rPr>
          <w:t xml:space="preserve"> </w:t>
        </w:r>
      </w:ins>
      <w:r w:rsidRPr="00162CA5">
        <w:rPr>
          <w:rFonts w:eastAsia="Malgun Gothic"/>
          <w:b/>
          <w:lang w:eastAsia="ko-KR"/>
        </w:rPr>
        <w:t>MAC CE</w:t>
      </w:r>
    </w:p>
    <w:p w14:paraId="023D9F0C" w14:textId="77777777" w:rsidR="005C2D30" w:rsidRPr="008A11AB" w:rsidRDefault="005C2D30" w:rsidP="008A11AB">
      <w:pPr>
        <w:rPr>
          <w:lang w:eastAsia="ja-JP"/>
        </w:rPr>
      </w:pPr>
    </w:p>
    <w:sectPr w:rsidR="005C2D30" w:rsidRPr="008A11A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A916F" w14:textId="77777777" w:rsidR="006E4CDB" w:rsidRDefault="006E4CDB">
      <w:r>
        <w:separator/>
      </w:r>
    </w:p>
    <w:p w14:paraId="33CA2DA9" w14:textId="77777777" w:rsidR="006E4CDB" w:rsidRDefault="006E4CDB"/>
  </w:endnote>
  <w:endnote w:type="continuationSeparator" w:id="0">
    <w:p w14:paraId="20C9B24B" w14:textId="77777777" w:rsidR="006E4CDB" w:rsidRDefault="006E4CDB">
      <w:r>
        <w:continuationSeparator/>
      </w:r>
    </w:p>
    <w:p w14:paraId="74C9A5A9" w14:textId="77777777" w:rsidR="006E4CDB" w:rsidRDefault="006E4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0A882" w14:textId="77777777" w:rsidR="006E4CDB" w:rsidRDefault="006E4CDB">
      <w:r>
        <w:separator/>
      </w:r>
    </w:p>
    <w:p w14:paraId="267D514E" w14:textId="77777777" w:rsidR="006E4CDB" w:rsidRDefault="006E4CDB"/>
  </w:footnote>
  <w:footnote w:type="continuationSeparator" w:id="0">
    <w:p w14:paraId="3F783B63" w14:textId="77777777" w:rsidR="006E4CDB" w:rsidRDefault="006E4CDB">
      <w:r>
        <w:continuationSeparator/>
      </w:r>
    </w:p>
    <w:p w14:paraId="028B251A" w14:textId="77777777" w:rsidR="006E4CDB" w:rsidRDefault="006E4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297377" w:rsidRDefault="0029737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3"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9"/>
  </w:num>
  <w:num w:numId="3">
    <w:abstractNumId w:val="16"/>
  </w:num>
  <w:num w:numId="4">
    <w:abstractNumId w:val="21"/>
  </w:num>
  <w:num w:numId="5">
    <w:abstractNumId w:val="7"/>
  </w:num>
  <w:num w:numId="6">
    <w:abstractNumId w:val="10"/>
  </w:num>
  <w:num w:numId="7">
    <w:abstractNumId w:val="27"/>
  </w:num>
  <w:num w:numId="8">
    <w:abstractNumId w:val="12"/>
  </w:num>
  <w:num w:numId="9">
    <w:abstractNumId w:val="17"/>
  </w:num>
  <w:num w:numId="10">
    <w:abstractNumId w:val="19"/>
  </w:num>
  <w:num w:numId="11">
    <w:abstractNumId w:val="15"/>
  </w:num>
  <w:num w:numId="12">
    <w:abstractNumId w:val="23"/>
  </w:num>
  <w:num w:numId="13">
    <w:abstractNumId w:val="1"/>
  </w:num>
  <w:num w:numId="14">
    <w:abstractNumId w:val="5"/>
  </w:num>
  <w:num w:numId="15">
    <w:abstractNumId w:val="20"/>
  </w:num>
  <w:num w:numId="16">
    <w:abstractNumId w:val="6"/>
  </w:num>
  <w:num w:numId="17">
    <w:abstractNumId w:val="24"/>
  </w:num>
  <w:num w:numId="18">
    <w:abstractNumId w:val="13"/>
  </w:num>
  <w:num w:numId="19">
    <w:abstractNumId w:val="9"/>
  </w:num>
  <w:num w:numId="20">
    <w:abstractNumId w:val="22"/>
  </w:num>
  <w:num w:numId="21">
    <w:abstractNumId w:val="2"/>
  </w:num>
  <w:num w:numId="22">
    <w:abstractNumId w:val="3"/>
  </w:num>
  <w:num w:numId="23">
    <w:abstractNumId w:val="8"/>
  </w:num>
  <w:num w:numId="24">
    <w:abstractNumId w:val="11"/>
  </w:num>
  <w:num w:numId="25">
    <w:abstractNumId w:val="9"/>
  </w:num>
  <w:num w:numId="26">
    <w:abstractNumId w:val="28"/>
  </w:num>
  <w:num w:numId="27">
    <w:abstractNumId w:val="4"/>
  </w:num>
  <w:num w:numId="28">
    <w:abstractNumId w:val="14"/>
  </w:num>
  <w:num w:numId="29">
    <w:abstractNumId w:val="26"/>
  </w:num>
  <w:num w:numId="30">
    <w:abstractNumId w:val="18"/>
  </w:num>
  <w:num w:numId="31">
    <w:abstractNumId w:val="25"/>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ming Zheng">
    <w15:presenceInfo w15:providerId="None" w15:userId="Ruimi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69E9"/>
    <w:rsid w:val="00011393"/>
    <w:rsid w:val="00012946"/>
    <w:rsid w:val="00012C87"/>
    <w:rsid w:val="00013F15"/>
    <w:rsid w:val="00015AA5"/>
    <w:rsid w:val="00016491"/>
    <w:rsid w:val="000168CE"/>
    <w:rsid w:val="0002100A"/>
    <w:rsid w:val="00024A54"/>
    <w:rsid w:val="00024BA4"/>
    <w:rsid w:val="0002512D"/>
    <w:rsid w:val="000262F3"/>
    <w:rsid w:val="0002667A"/>
    <w:rsid w:val="0003112A"/>
    <w:rsid w:val="00031410"/>
    <w:rsid w:val="000318DD"/>
    <w:rsid w:val="0003211B"/>
    <w:rsid w:val="00032B71"/>
    <w:rsid w:val="00033F8E"/>
    <w:rsid w:val="00036376"/>
    <w:rsid w:val="00037DEE"/>
    <w:rsid w:val="000420DE"/>
    <w:rsid w:val="00043FFD"/>
    <w:rsid w:val="0005282C"/>
    <w:rsid w:val="000537B7"/>
    <w:rsid w:val="00056C34"/>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3A87"/>
    <w:rsid w:val="00084DEF"/>
    <w:rsid w:val="00086940"/>
    <w:rsid w:val="00086AB3"/>
    <w:rsid w:val="00086C64"/>
    <w:rsid w:val="000917C6"/>
    <w:rsid w:val="00092C76"/>
    <w:rsid w:val="00093599"/>
    <w:rsid w:val="000957BB"/>
    <w:rsid w:val="00096DA8"/>
    <w:rsid w:val="000A256F"/>
    <w:rsid w:val="000A42BB"/>
    <w:rsid w:val="000A4674"/>
    <w:rsid w:val="000B09D4"/>
    <w:rsid w:val="000B0C75"/>
    <w:rsid w:val="000B1AB0"/>
    <w:rsid w:val="000B1ACF"/>
    <w:rsid w:val="000B2858"/>
    <w:rsid w:val="000B2C38"/>
    <w:rsid w:val="000B2CCE"/>
    <w:rsid w:val="000B5B95"/>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E7C73"/>
    <w:rsid w:val="000F064E"/>
    <w:rsid w:val="000F24A4"/>
    <w:rsid w:val="000F39D2"/>
    <w:rsid w:val="000F70A4"/>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570"/>
    <w:rsid w:val="0012062B"/>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EB"/>
    <w:rsid w:val="00150BCE"/>
    <w:rsid w:val="00156591"/>
    <w:rsid w:val="001570F6"/>
    <w:rsid w:val="0016240C"/>
    <w:rsid w:val="00162432"/>
    <w:rsid w:val="00165C3F"/>
    <w:rsid w:val="00167524"/>
    <w:rsid w:val="00170A65"/>
    <w:rsid w:val="00171382"/>
    <w:rsid w:val="00173E7B"/>
    <w:rsid w:val="00174A05"/>
    <w:rsid w:val="0017631E"/>
    <w:rsid w:val="0018043B"/>
    <w:rsid w:val="0018120D"/>
    <w:rsid w:val="00183D6D"/>
    <w:rsid w:val="00186C20"/>
    <w:rsid w:val="0018755D"/>
    <w:rsid w:val="0018761A"/>
    <w:rsid w:val="00187B63"/>
    <w:rsid w:val="00187C49"/>
    <w:rsid w:val="00187D01"/>
    <w:rsid w:val="00187F9D"/>
    <w:rsid w:val="00192EE6"/>
    <w:rsid w:val="00193662"/>
    <w:rsid w:val="00195014"/>
    <w:rsid w:val="00195336"/>
    <w:rsid w:val="001969E5"/>
    <w:rsid w:val="00197278"/>
    <w:rsid w:val="00197D91"/>
    <w:rsid w:val="001A0874"/>
    <w:rsid w:val="001A0FA0"/>
    <w:rsid w:val="001A19FC"/>
    <w:rsid w:val="001A1B47"/>
    <w:rsid w:val="001A27B4"/>
    <w:rsid w:val="001A28B1"/>
    <w:rsid w:val="001A3F94"/>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6AEB"/>
    <w:rsid w:val="001C71E2"/>
    <w:rsid w:val="001D1E21"/>
    <w:rsid w:val="001D51A9"/>
    <w:rsid w:val="001D53F0"/>
    <w:rsid w:val="001D56D0"/>
    <w:rsid w:val="001D5D79"/>
    <w:rsid w:val="001E0713"/>
    <w:rsid w:val="001E17B4"/>
    <w:rsid w:val="001E1A61"/>
    <w:rsid w:val="001E202B"/>
    <w:rsid w:val="001E2B81"/>
    <w:rsid w:val="001E34B9"/>
    <w:rsid w:val="001E59F8"/>
    <w:rsid w:val="001F069B"/>
    <w:rsid w:val="001F0B93"/>
    <w:rsid w:val="001F0FB5"/>
    <w:rsid w:val="001F546F"/>
    <w:rsid w:val="00200FBE"/>
    <w:rsid w:val="00207175"/>
    <w:rsid w:val="00207CF8"/>
    <w:rsid w:val="00207E3C"/>
    <w:rsid w:val="00215936"/>
    <w:rsid w:val="00220202"/>
    <w:rsid w:val="00220F04"/>
    <w:rsid w:val="00223C63"/>
    <w:rsid w:val="002257E4"/>
    <w:rsid w:val="002274FD"/>
    <w:rsid w:val="00230C6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2CDB"/>
    <w:rsid w:val="00253ACC"/>
    <w:rsid w:val="00254621"/>
    <w:rsid w:val="0025717C"/>
    <w:rsid w:val="00260401"/>
    <w:rsid w:val="00262B04"/>
    <w:rsid w:val="00262F4C"/>
    <w:rsid w:val="002631F9"/>
    <w:rsid w:val="00265F68"/>
    <w:rsid w:val="002668E6"/>
    <w:rsid w:val="002675DC"/>
    <w:rsid w:val="00267AD3"/>
    <w:rsid w:val="00270645"/>
    <w:rsid w:val="002713A1"/>
    <w:rsid w:val="002725A6"/>
    <w:rsid w:val="00274BB4"/>
    <w:rsid w:val="00275433"/>
    <w:rsid w:val="00276514"/>
    <w:rsid w:val="002769B8"/>
    <w:rsid w:val="0027766F"/>
    <w:rsid w:val="00281000"/>
    <w:rsid w:val="00286074"/>
    <w:rsid w:val="00291183"/>
    <w:rsid w:val="002960A6"/>
    <w:rsid w:val="00297377"/>
    <w:rsid w:val="002A18A0"/>
    <w:rsid w:val="002A5549"/>
    <w:rsid w:val="002A76ED"/>
    <w:rsid w:val="002A7BDE"/>
    <w:rsid w:val="002A7FA0"/>
    <w:rsid w:val="002B643C"/>
    <w:rsid w:val="002B7DC0"/>
    <w:rsid w:val="002C34FC"/>
    <w:rsid w:val="002C4704"/>
    <w:rsid w:val="002C4B4A"/>
    <w:rsid w:val="002C4CC5"/>
    <w:rsid w:val="002C5018"/>
    <w:rsid w:val="002C5094"/>
    <w:rsid w:val="002C570F"/>
    <w:rsid w:val="002C5961"/>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2556"/>
    <w:rsid w:val="0030633B"/>
    <w:rsid w:val="0030664C"/>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30341"/>
    <w:rsid w:val="00331416"/>
    <w:rsid w:val="00331B6D"/>
    <w:rsid w:val="00332DAA"/>
    <w:rsid w:val="00332FC8"/>
    <w:rsid w:val="0033314E"/>
    <w:rsid w:val="003337C3"/>
    <w:rsid w:val="003352A7"/>
    <w:rsid w:val="00341812"/>
    <w:rsid w:val="00343045"/>
    <w:rsid w:val="00344300"/>
    <w:rsid w:val="00345E3B"/>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A1322"/>
    <w:rsid w:val="003A2F64"/>
    <w:rsid w:val="003A396C"/>
    <w:rsid w:val="003A47CC"/>
    <w:rsid w:val="003A7BB0"/>
    <w:rsid w:val="003B2C12"/>
    <w:rsid w:val="003B2F0C"/>
    <w:rsid w:val="003B4ECB"/>
    <w:rsid w:val="003B554F"/>
    <w:rsid w:val="003B7A52"/>
    <w:rsid w:val="003B7A73"/>
    <w:rsid w:val="003B7C1E"/>
    <w:rsid w:val="003C06D3"/>
    <w:rsid w:val="003C0DBC"/>
    <w:rsid w:val="003C249A"/>
    <w:rsid w:val="003C4E23"/>
    <w:rsid w:val="003C7A21"/>
    <w:rsid w:val="003D03B0"/>
    <w:rsid w:val="003D46B6"/>
    <w:rsid w:val="003D4B50"/>
    <w:rsid w:val="003D4D4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A6A"/>
    <w:rsid w:val="00403FA1"/>
    <w:rsid w:val="004052C5"/>
    <w:rsid w:val="00406775"/>
    <w:rsid w:val="00406853"/>
    <w:rsid w:val="00411013"/>
    <w:rsid w:val="0041355A"/>
    <w:rsid w:val="00415A07"/>
    <w:rsid w:val="004160DA"/>
    <w:rsid w:val="004176EC"/>
    <w:rsid w:val="00423C12"/>
    <w:rsid w:val="00426A19"/>
    <w:rsid w:val="004310C7"/>
    <w:rsid w:val="00431246"/>
    <w:rsid w:val="00433B46"/>
    <w:rsid w:val="004342AD"/>
    <w:rsid w:val="00435F29"/>
    <w:rsid w:val="00437439"/>
    <w:rsid w:val="00440D27"/>
    <w:rsid w:val="00440E8D"/>
    <w:rsid w:val="00442F80"/>
    <w:rsid w:val="00445819"/>
    <w:rsid w:val="00445AE2"/>
    <w:rsid w:val="00447D98"/>
    <w:rsid w:val="0045193C"/>
    <w:rsid w:val="00455BEE"/>
    <w:rsid w:val="00456588"/>
    <w:rsid w:val="00456919"/>
    <w:rsid w:val="00457875"/>
    <w:rsid w:val="00461DAF"/>
    <w:rsid w:val="004729B5"/>
    <w:rsid w:val="00472D91"/>
    <w:rsid w:val="00473E60"/>
    <w:rsid w:val="004744BA"/>
    <w:rsid w:val="00474760"/>
    <w:rsid w:val="00475165"/>
    <w:rsid w:val="00483B91"/>
    <w:rsid w:val="0048515C"/>
    <w:rsid w:val="004853D3"/>
    <w:rsid w:val="004858EE"/>
    <w:rsid w:val="004861B6"/>
    <w:rsid w:val="0048621D"/>
    <w:rsid w:val="00496682"/>
    <w:rsid w:val="00496A38"/>
    <w:rsid w:val="004A0A3B"/>
    <w:rsid w:val="004A10E3"/>
    <w:rsid w:val="004A2A25"/>
    <w:rsid w:val="004A390E"/>
    <w:rsid w:val="004A3E14"/>
    <w:rsid w:val="004A58C1"/>
    <w:rsid w:val="004A5AA1"/>
    <w:rsid w:val="004A65EA"/>
    <w:rsid w:val="004A6A9A"/>
    <w:rsid w:val="004A75B8"/>
    <w:rsid w:val="004A75C0"/>
    <w:rsid w:val="004B0DAB"/>
    <w:rsid w:val="004B20DB"/>
    <w:rsid w:val="004B3D91"/>
    <w:rsid w:val="004B5CCC"/>
    <w:rsid w:val="004B7893"/>
    <w:rsid w:val="004C14B6"/>
    <w:rsid w:val="004C1FE5"/>
    <w:rsid w:val="004C2D20"/>
    <w:rsid w:val="004C5244"/>
    <w:rsid w:val="004D00A2"/>
    <w:rsid w:val="004D163F"/>
    <w:rsid w:val="004D2E21"/>
    <w:rsid w:val="004D5202"/>
    <w:rsid w:val="004D62E2"/>
    <w:rsid w:val="004D6F4A"/>
    <w:rsid w:val="004D7C7D"/>
    <w:rsid w:val="004E1A1D"/>
    <w:rsid w:val="004E3591"/>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3BB5"/>
    <w:rsid w:val="00504F0F"/>
    <w:rsid w:val="005052ED"/>
    <w:rsid w:val="005064EC"/>
    <w:rsid w:val="0050667C"/>
    <w:rsid w:val="0051128C"/>
    <w:rsid w:val="00511B1B"/>
    <w:rsid w:val="0051209F"/>
    <w:rsid w:val="0051319C"/>
    <w:rsid w:val="00514E9C"/>
    <w:rsid w:val="00515CB1"/>
    <w:rsid w:val="005169AC"/>
    <w:rsid w:val="0052199B"/>
    <w:rsid w:val="005226CF"/>
    <w:rsid w:val="005232B5"/>
    <w:rsid w:val="00523739"/>
    <w:rsid w:val="00524076"/>
    <w:rsid w:val="0052499B"/>
    <w:rsid w:val="00527410"/>
    <w:rsid w:val="005317A1"/>
    <w:rsid w:val="005324C2"/>
    <w:rsid w:val="0053456B"/>
    <w:rsid w:val="0053490D"/>
    <w:rsid w:val="0053579C"/>
    <w:rsid w:val="00535910"/>
    <w:rsid w:val="00535D50"/>
    <w:rsid w:val="00541479"/>
    <w:rsid w:val="00543BFF"/>
    <w:rsid w:val="00543DB1"/>
    <w:rsid w:val="00543F18"/>
    <w:rsid w:val="0054493E"/>
    <w:rsid w:val="00544A6F"/>
    <w:rsid w:val="0054575B"/>
    <w:rsid w:val="00545D9A"/>
    <w:rsid w:val="005500CB"/>
    <w:rsid w:val="00551539"/>
    <w:rsid w:val="0055347F"/>
    <w:rsid w:val="00554D54"/>
    <w:rsid w:val="00560A31"/>
    <w:rsid w:val="00560CC1"/>
    <w:rsid w:val="005616B4"/>
    <w:rsid w:val="00561886"/>
    <w:rsid w:val="00561AF3"/>
    <w:rsid w:val="00561EA0"/>
    <w:rsid w:val="005628CE"/>
    <w:rsid w:val="00566C35"/>
    <w:rsid w:val="0057168F"/>
    <w:rsid w:val="005718E2"/>
    <w:rsid w:val="00571CFE"/>
    <w:rsid w:val="00572741"/>
    <w:rsid w:val="00572A89"/>
    <w:rsid w:val="00573DBE"/>
    <w:rsid w:val="00574E30"/>
    <w:rsid w:val="00576439"/>
    <w:rsid w:val="005766D2"/>
    <w:rsid w:val="00576ECD"/>
    <w:rsid w:val="005775B4"/>
    <w:rsid w:val="00577BAD"/>
    <w:rsid w:val="00577ECB"/>
    <w:rsid w:val="005810B3"/>
    <w:rsid w:val="00582E48"/>
    <w:rsid w:val="00585554"/>
    <w:rsid w:val="0058734D"/>
    <w:rsid w:val="00590EDE"/>
    <w:rsid w:val="00591CBD"/>
    <w:rsid w:val="005922FA"/>
    <w:rsid w:val="00597D59"/>
    <w:rsid w:val="005A01C9"/>
    <w:rsid w:val="005A07F2"/>
    <w:rsid w:val="005A10FA"/>
    <w:rsid w:val="005A1EA7"/>
    <w:rsid w:val="005A49AD"/>
    <w:rsid w:val="005A5552"/>
    <w:rsid w:val="005A5909"/>
    <w:rsid w:val="005A5D2C"/>
    <w:rsid w:val="005A745D"/>
    <w:rsid w:val="005B2812"/>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5859"/>
    <w:rsid w:val="005D6AF9"/>
    <w:rsid w:val="005E0C9E"/>
    <w:rsid w:val="005E3525"/>
    <w:rsid w:val="005E509B"/>
    <w:rsid w:val="005E5639"/>
    <w:rsid w:val="005E7B9E"/>
    <w:rsid w:val="005E7E6A"/>
    <w:rsid w:val="005F074E"/>
    <w:rsid w:val="005F0C44"/>
    <w:rsid w:val="005F110A"/>
    <w:rsid w:val="005F3178"/>
    <w:rsid w:val="005F69A1"/>
    <w:rsid w:val="00602B45"/>
    <w:rsid w:val="00602BA5"/>
    <w:rsid w:val="0060542D"/>
    <w:rsid w:val="00605D63"/>
    <w:rsid w:val="006103D7"/>
    <w:rsid w:val="00611A37"/>
    <w:rsid w:val="00611ABB"/>
    <w:rsid w:val="006148F0"/>
    <w:rsid w:val="006159F5"/>
    <w:rsid w:val="00615E62"/>
    <w:rsid w:val="00617C32"/>
    <w:rsid w:val="00617E3D"/>
    <w:rsid w:val="00621BB2"/>
    <w:rsid w:val="00622C09"/>
    <w:rsid w:val="0062375A"/>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1436"/>
    <w:rsid w:val="0065308D"/>
    <w:rsid w:val="006539C2"/>
    <w:rsid w:val="00653FF4"/>
    <w:rsid w:val="00655058"/>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9B2"/>
    <w:rsid w:val="00677EDC"/>
    <w:rsid w:val="00680DE8"/>
    <w:rsid w:val="00681173"/>
    <w:rsid w:val="00681BE8"/>
    <w:rsid w:val="00682DDF"/>
    <w:rsid w:val="006857F5"/>
    <w:rsid w:val="00685D76"/>
    <w:rsid w:val="006876A5"/>
    <w:rsid w:val="00687FF9"/>
    <w:rsid w:val="00690FF4"/>
    <w:rsid w:val="0069101B"/>
    <w:rsid w:val="00692F45"/>
    <w:rsid w:val="00693132"/>
    <w:rsid w:val="00695480"/>
    <w:rsid w:val="006959A2"/>
    <w:rsid w:val="006A06AC"/>
    <w:rsid w:val="006A1EE4"/>
    <w:rsid w:val="006A4C41"/>
    <w:rsid w:val="006A64C8"/>
    <w:rsid w:val="006B005C"/>
    <w:rsid w:val="006B0E03"/>
    <w:rsid w:val="006B10A4"/>
    <w:rsid w:val="006B3830"/>
    <w:rsid w:val="006B42A1"/>
    <w:rsid w:val="006B438B"/>
    <w:rsid w:val="006B635F"/>
    <w:rsid w:val="006B6641"/>
    <w:rsid w:val="006B708B"/>
    <w:rsid w:val="006B77A7"/>
    <w:rsid w:val="006C07FA"/>
    <w:rsid w:val="006C50C0"/>
    <w:rsid w:val="006C50C8"/>
    <w:rsid w:val="006D239A"/>
    <w:rsid w:val="006D3016"/>
    <w:rsid w:val="006D4FD1"/>
    <w:rsid w:val="006D615B"/>
    <w:rsid w:val="006D63B6"/>
    <w:rsid w:val="006D6F22"/>
    <w:rsid w:val="006E0128"/>
    <w:rsid w:val="006E0DD5"/>
    <w:rsid w:val="006E4CDB"/>
    <w:rsid w:val="006E5655"/>
    <w:rsid w:val="006E67D0"/>
    <w:rsid w:val="006E6DE4"/>
    <w:rsid w:val="006E7987"/>
    <w:rsid w:val="006F0530"/>
    <w:rsid w:val="006F06E5"/>
    <w:rsid w:val="006F0F7A"/>
    <w:rsid w:val="006F107E"/>
    <w:rsid w:val="006F2010"/>
    <w:rsid w:val="006F3372"/>
    <w:rsid w:val="006F58A3"/>
    <w:rsid w:val="006F6F1A"/>
    <w:rsid w:val="006F77A4"/>
    <w:rsid w:val="00702DE1"/>
    <w:rsid w:val="0070685C"/>
    <w:rsid w:val="00707611"/>
    <w:rsid w:val="00710245"/>
    <w:rsid w:val="007117EF"/>
    <w:rsid w:val="00711CE7"/>
    <w:rsid w:val="00712C41"/>
    <w:rsid w:val="007132EE"/>
    <w:rsid w:val="00715E34"/>
    <w:rsid w:val="00721D90"/>
    <w:rsid w:val="00726603"/>
    <w:rsid w:val="00732EF0"/>
    <w:rsid w:val="00733627"/>
    <w:rsid w:val="007341B1"/>
    <w:rsid w:val="00734E92"/>
    <w:rsid w:val="0073582A"/>
    <w:rsid w:val="00740092"/>
    <w:rsid w:val="007427ED"/>
    <w:rsid w:val="007433E8"/>
    <w:rsid w:val="00745B0F"/>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5255"/>
    <w:rsid w:val="00766747"/>
    <w:rsid w:val="0077600F"/>
    <w:rsid w:val="0077714C"/>
    <w:rsid w:val="007774CA"/>
    <w:rsid w:val="00777E06"/>
    <w:rsid w:val="00777F63"/>
    <w:rsid w:val="007848F0"/>
    <w:rsid w:val="00785496"/>
    <w:rsid w:val="00787584"/>
    <w:rsid w:val="00790B4D"/>
    <w:rsid w:val="007A01E8"/>
    <w:rsid w:val="007A0954"/>
    <w:rsid w:val="007A3560"/>
    <w:rsid w:val="007A3617"/>
    <w:rsid w:val="007A69E4"/>
    <w:rsid w:val="007B5E20"/>
    <w:rsid w:val="007B7B7C"/>
    <w:rsid w:val="007C022E"/>
    <w:rsid w:val="007C1B65"/>
    <w:rsid w:val="007C2007"/>
    <w:rsid w:val="007C3BA5"/>
    <w:rsid w:val="007C667D"/>
    <w:rsid w:val="007C6F5B"/>
    <w:rsid w:val="007D0699"/>
    <w:rsid w:val="007D0B66"/>
    <w:rsid w:val="007D1704"/>
    <w:rsid w:val="007D2451"/>
    <w:rsid w:val="007D29FE"/>
    <w:rsid w:val="007D356D"/>
    <w:rsid w:val="007D40EE"/>
    <w:rsid w:val="007D4F28"/>
    <w:rsid w:val="007D58B0"/>
    <w:rsid w:val="007D5991"/>
    <w:rsid w:val="007D71F7"/>
    <w:rsid w:val="007E26CF"/>
    <w:rsid w:val="007E41F0"/>
    <w:rsid w:val="007E45DF"/>
    <w:rsid w:val="007E589C"/>
    <w:rsid w:val="007E6928"/>
    <w:rsid w:val="007E6C65"/>
    <w:rsid w:val="007E72D2"/>
    <w:rsid w:val="007F1E3B"/>
    <w:rsid w:val="007F2CF7"/>
    <w:rsid w:val="007F4820"/>
    <w:rsid w:val="00800910"/>
    <w:rsid w:val="00800F98"/>
    <w:rsid w:val="008018EB"/>
    <w:rsid w:val="0080208A"/>
    <w:rsid w:val="008028E6"/>
    <w:rsid w:val="00802D04"/>
    <w:rsid w:val="0080412A"/>
    <w:rsid w:val="008054DD"/>
    <w:rsid w:val="008066F5"/>
    <w:rsid w:val="00807473"/>
    <w:rsid w:val="00807ADF"/>
    <w:rsid w:val="00807C2C"/>
    <w:rsid w:val="00810946"/>
    <w:rsid w:val="0081363E"/>
    <w:rsid w:val="00813B5E"/>
    <w:rsid w:val="00814F06"/>
    <w:rsid w:val="0081649B"/>
    <w:rsid w:val="008175F0"/>
    <w:rsid w:val="00821808"/>
    <w:rsid w:val="008247EA"/>
    <w:rsid w:val="0083152C"/>
    <w:rsid w:val="00832074"/>
    <w:rsid w:val="00832CAF"/>
    <w:rsid w:val="00835B53"/>
    <w:rsid w:val="00835BC1"/>
    <w:rsid w:val="0083763C"/>
    <w:rsid w:val="00844223"/>
    <w:rsid w:val="00845192"/>
    <w:rsid w:val="00845237"/>
    <w:rsid w:val="008478D6"/>
    <w:rsid w:val="008501DB"/>
    <w:rsid w:val="00853958"/>
    <w:rsid w:val="008551A2"/>
    <w:rsid w:val="008552FB"/>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FFB"/>
    <w:rsid w:val="008A001F"/>
    <w:rsid w:val="008A11AB"/>
    <w:rsid w:val="008A27BC"/>
    <w:rsid w:val="008A4404"/>
    <w:rsid w:val="008A593D"/>
    <w:rsid w:val="008A5B3D"/>
    <w:rsid w:val="008B32EE"/>
    <w:rsid w:val="008B55CB"/>
    <w:rsid w:val="008C3C62"/>
    <w:rsid w:val="008C4188"/>
    <w:rsid w:val="008C5493"/>
    <w:rsid w:val="008C5B2B"/>
    <w:rsid w:val="008C7774"/>
    <w:rsid w:val="008D2205"/>
    <w:rsid w:val="008D3AAC"/>
    <w:rsid w:val="008D3B7C"/>
    <w:rsid w:val="008D3BB1"/>
    <w:rsid w:val="008E3795"/>
    <w:rsid w:val="008E5B8C"/>
    <w:rsid w:val="008F3227"/>
    <w:rsid w:val="008F3CE7"/>
    <w:rsid w:val="008F5B54"/>
    <w:rsid w:val="008F6135"/>
    <w:rsid w:val="008F616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26B9B"/>
    <w:rsid w:val="00930C02"/>
    <w:rsid w:val="00932205"/>
    <w:rsid w:val="00932840"/>
    <w:rsid w:val="00932988"/>
    <w:rsid w:val="009332A3"/>
    <w:rsid w:val="0093430A"/>
    <w:rsid w:val="00936C37"/>
    <w:rsid w:val="009409D3"/>
    <w:rsid w:val="00941314"/>
    <w:rsid w:val="00942D9D"/>
    <w:rsid w:val="00945B09"/>
    <w:rsid w:val="00945D08"/>
    <w:rsid w:val="00947333"/>
    <w:rsid w:val="00950AE9"/>
    <w:rsid w:val="00950FB1"/>
    <w:rsid w:val="009527AB"/>
    <w:rsid w:val="00952D5C"/>
    <w:rsid w:val="00954D99"/>
    <w:rsid w:val="0095504D"/>
    <w:rsid w:val="0095598A"/>
    <w:rsid w:val="00955F5E"/>
    <w:rsid w:val="00956F3C"/>
    <w:rsid w:val="0095765D"/>
    <w:rsid w:val="00961677"/>
    <w:rsid w:val="009645FD"/>
    <w:rsid w:val="00966319"/>
    <w:rsid w:val="00970054"/>
    <w:rsid w:val="00970724"/>
    <w:rsid w:val="0097087D"/>
    <w:rsid w:val="00970E16"/>
    <w:rsid w:val="009713F0"/>
    <w:rsid w:val="00971F6E"/>
    <w:rsid w:val="00973C7C"/>
    <w:rsid w:val="0097617D"/>
    <w:rsid w:val="0097673F"/>
    <w:rsid w:val="00976BFC"/>
    <w:rsid w:val="00976C7D"/>
    <w:rsid w:val="009776F0"/>
    <w:rsid w:val="00980756"/>
    <w:rsid w:val="00982CC0"/>
    <w:rsid w:val="009835AE"/>
    <w:rsid w:val="009839DA"/>
    <w:rsid w:val="00986CF5"/>
    <w:rsid w:val="009901E6"/>
    <w:rsid w:val="0099153B"/>
    <w:rsid w:val="0099262D"/>
    <w:rsid w:val="009947B7"/>
    <w:rsid w:val="00994825"/>
    <w:rsid w:val="00994D15"/>
    <w:rsid w:val="00995254"/>
    <w:rsid w:val="009960F8"/>
    <w:rsid w:val="00996A61"/>
    <w:rsid w:val="009976E5"/>
    <w:rsid w:val="009A0DA2"/>
    <w:rsid w:val="009A0E7A"/>
    <w:rsid w:val="009A2782"/>
    <w:rsid w:val="009A2BD8"/>
    <w:rsid w:val="009A341A"/>
    <w:rsid w:val="009A3A36"/>
    <w:rsid w:val="009A6465"/>
    <w:rsid w:val="009A78A4"/>
    <w:rsid w:val="009B27E4"/>
    <w:rsid w:val="009B36D4"/>
    <w:rsid w:val="009C12ED"/>
    <w:rsid w:val="009C27C9"/>
    <w:rsid w:val="009C4079"/>
    <w:rsid w:val="009C5566"/>
    <w:rsid w:val="009D1183"/>
    <w:rsid w:val="009D2E5C"/>
    <w:rsid w:val="009D3D4F"/>
    <w:rsid w:val="009D6AAF"/>
    <w:rsid w:val="009D70CC"/>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3C4D"/>
    <w:rsid w:val="00A07662"/>
    <w:rsid w:val="00A100B0"/>
    <w:rsid w:val="00A1097E"/>
    <w:rsid w:val="00A10B85"/>
    <w:rsid w:val="00A15B6A"/>
    <w:rsid w:val="00A16ADF"/>
    <w:rsid w:val="00A16BA7"/>
    <w:rsid w:val="00A220BC"/>
    <w:rsid w:val="00A22652"/>
    <w:rsid w:val="00A23C09"/>
    <w:rsid w:val="00A24150"/>
    <w:rsid w:val="00A2415A"/>
    <w:rsid w:val="00A25DD2"/>
    <w:rsid w:val="00A26613"/>
    <w:rsid w:val="00A3007F"/>
    <w:rsid w:val="00A34493"/>
    <w:rsid w:val="00A35282"/>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906"/>
    <w:rsid w:val="00A62CCB"/>
    <w:rsid w:val="00A63F6E"/>
    <w:rsid w:val="00A65F29"/>
    <w:rsid w:val="00A67DCA"/>
    <w:rsid w:val="00A701CA"/>
    <w:rsid w:val="00A7124A"/>
    <w:rsid w:val="00A74811"/>
    <w:rsid w:val="00A7603A"/>
    <w:rsid w:val="00A77504"/>
    <w:rsid w:val="00A77A6A"/>
    <w:rsid w:val="00A77DCB"/>
    <w:rsid w:val="00A803A2"/>
    <w:rsid w:val="00A807CD"/>
    <w:rsid w:val="00A82813"/>
    <w:rsid w:val="00A839A4"/>
    <w:rsid w:val="00A83FC8"/>
    <w:rsid w:val="00A85F3F"/>
    <w:rsid w:val="00A863C7"/>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B55"/>
    <w:rsid w:val="00AA7DD9"/>
    <w:rsid w:val="00AB18ED"/>
    <w:rsid w:val="00AB22D4"/>
    <w:rsid w:val="00AB4A6C"/>
    <w:rsid w:val="00AB58F1"/>
    <w:rsid w:val="00AB6957"/>
    <w:rsid w:val="00AC2190"/>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7939"/>
    <w:rsid w:val="00B05907"/>
    <w:rsid w:val="00B05EDB"/>
    <w:rsid w:val="00B12A8C"/>
    <w:rsid w:val="00B16414"/>
    <w:rsid w:val="00B16F8A"/>
    <w:rsid w:val="00B172A3"/>
    <w:rsid w:val="00B207D8"/>
    <w:rsid w:val="00B20C7E"/>
    <w:rsid w:val="00B218DC"/>
    <w:rsid w:val="00B301D9"/>
    <w:rsid w:val="00B34B0B"/>
    <w:rsid w:val="00B368B6"/>
    <w:rsid w:val="00B37EA8"/>
    <w:rsid w:val="00B4182A"/>
    <w:rsid w:val="00B41DA9"/>
    <w:rsid w:val="00B4587A"/>
    <w:rsid w:val="00B5136F"/>
    <w:rsid w:val="00B52252"/>
    <w:rsid w:val="00B52860"/>
    <w:rsid w:val="00B52DA3"/>
    <w:rsid w:val="00B55108"/>
    <w:rsid w:val="00B607D7"/>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71"/>
    <w:rsid w:val="00B9199E"/>
    <w:rsid w:val="00B92827"/>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724A"/>
    <w:rsid w:val="00BB75D3"/>
    <w:rsid w:val="00BC042F"/>
    <w:rsid w:val="00BC117F"/>
    <w:rsid w:val="00BC26DF"/>
    <w:rsid w:val="00BC2778"/>
    <w:rsid w:val="00BC30DD"/>
    <w:rsid w:val="00BC3FC2"/>
    <w:rsid w:val="00BC41BD"/>
    <w:rsid w:val="00BC590B"/>
    <w:rsid w:val="00BD07D5"/>
    <w:rsid w:val="00BD43AE"/>
    <w:rsid w:val="00BD48F4"/>
    <w:rsid w:val="00BD5D41"/>
    <w:rsid w:val="00BD774B"/>
    <w:rsid w:val="00BE095E"/>
    <w:rsid w:val="00BE11B9"/>
    <w:rsid w:val="00BE2236"/>
    <w:rsid w:val="00BE2ADA"/>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20C06"/>
    <w:rsid w:val="00C21D39"/>
    <w:rsid w:val="00C261E1"/>
    <w:rsid w:val="00C30633"/>
    <w:rsid w:val="00C3207C"/>
    <w:rsid w:val="00C32BBA"/>
    <w:rsid w:val="00C330A0"/>
    <w:rsid w:val="00C33511"/>
    <w:rsid w:val="00C34D88"/>
    <w:rsid w:val="00C35423"/>
    <w:rsid w:val="00C36691"/>
    <w:rsid w:val="00C37553"/>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3FA"/>
    <w:rsid w:val="00C63772"/>
    <w:rsid w:val="00C642AC"/>
    <w:rsid w:val="00C667F4"/>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495C"/>
    <w:rsid w:val="00CB63EC"/>
    <w:rsid w:val="00CB659D"/>
    <w:rsid w:val="00CB7540"/>
    <w:rsid w:val="00CC09DF"/>
    <w:rsid w:val="00CC23E5"/>
    <w:rsid w:val="00CC3AE2"/>
    <w:rsid w:val="00CC5E95"/>
    <w:rsid w:val="00CC6035"/>
    <w:rsid w:val="00CD11F2"/>
    <w:rsid w:val="00CD178B"/>
    <w:rsid w:val="00CD1FF7"/>
    <w:rsid w:val="00CD3CD8"/>
    <w:rsid w:val="00CD44D3"/>
    <w:rsid w:val="00CE0966"/>
    <w:rsid w:val="00CE12B8"/>
    <w:rsid w:val="00CE1B29"/>
    <w:rsid w:val="00CE1E76"/>
    <w:rsid w:val="00CE36D1"/>
    <w:rsid w:val="00CE3D40"/>
    <w:rsid w:val="00CE4C12"/>
    <w:rsid w:val="00CE7948"/>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3A22"/>
    <w:rsid w:val="00D342EB"/>
    <w:rsid w:val="00D35106"/>
    <w:rsid w:val="00D3650D"/>
    <w:rsid w:val="00D37033"/>
    <w:rsid w:val="00D441FB"/>
    <w:rsid w:val="00D44550"/>
    <w:rsid w:val="00D46CE3"/>
    <w:rsid w:val="00D502AB"/>
    <w:rsid w:val="00D50CF6"/>
    <w:rsid w:val="00D516BB"/>
    <w:rsid w:val="00D517F6"/>
    <w:rsid w:val="00D526B6"/>
    <w:rsid w:val="00D5554D"/>
    <w:rsid w:val="00D557CC"/>
    <w:rsid w:val="00D62085"/>
    <w:rsid w:val="00D6422A"/>
    <w:rsid w:val="00D64C0A"/>
    <w:rsid w:val="00D67005"/>
    <w:rsid w:val="00D67B28"/>
    <w:rsid w:val="00D70353"/>
    <w:rsid w:val="00D70FC9"/>
    <w:rsid w:val="00D713D3"/>
    <w:rsid w:val="00D7305C"/>
    <w:rsid w:val="00D74268"/>
    <w:rsid w:val="00D74CBC"/>
    <w:rsid w:val="00D75AAF"/>
    <w:rsid w:val="00D76F1D"/>
    <w:rsid w:val="00D77CC5"/>
    <w:rsid w:val="00D80CC2"/>
    <w:rsid w:val="00D81C92"/>
    <w:rsid w:val="00D871E0"/>
    <w:rsid w:val="00D87984"/>
    <w:rsid w:val="00D93D23"/>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C68F4"/>
    <w:rsid w:val="00DD05EF"/>
    <w:rsid w:val="00DD23AC"/>
    <w:rsid w:val="00DD4F99"/>
    <w:rsid w:val="00DD7F99"/>
    <w:rsid w:val="00DE0601"/>
    <w:rsid w:val="00DE22A8"/>
    <w:rsid w:val="00DE2450"/>
    <w:rsid w:val="00DE47DB"/>
    <w:rsid w:val="00DE51D7"/>
    <w:rsid w:val="00DE597F"/>
    <w:rsid w:val="00DE64F7"/>
    <w:rsid w:val="00DE6E6D"/>
    <w:rsid w:val="00DE75DA"/>
    <w:rsid w:val="00DE7AAC"/>
    <w:rsid w:val="00DF1586"/>
    <w:rsid w:val="00DF2113"/>
    <w:rsid w:val="00DF30FF"/>
    <w:rsid w:val="00DF36DC"/>
    <w:rsid w:val="00DF448E"/>
    <w:rsid w:val="00DF6722"/>
    <w:rsid w:val="00DF684E"/>
    <w:rsid w:val="00DF6C2E"/>
    <w:rsid w:val="00E00D8B"/>
    <w:rsid w:val="00E01011"/>
    <w:rsid w:val="00E025C2"/>
    <w:rsid w:val="00E02C69"/>
    <w:rsid w:val="00E032FC"/>
    <w:rsid w:val="00E036C0"/>
    <w:rsid w:val="00E037C3"/>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372FC"/>
    <w:rsid w:val="00E40045"/>
    <w:rsid w:val="00E41F88"/>
    <w:rsid w:val="00E472E8"/>
    <w:rsid w:val="00E503A2"/>
    <w:rsid w:val="00E517C5"/>
    <w:rsid w:val="00E5421B"/>
    <w:rsid w:val="00E57E48"/>
    <w:rsid w:val="00E60314"/>
    <w:rsid w:val="00E6074A"/>
    <w:rsid w:val="00E63418"/>
    <w:rsid w:val="00E6342C"/>
    <w:rsid w:val="00E63B74"/>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C00DF"/>
    <w:rsid w:val="00EC06A5"/>
    <w:rsid w:val="00EC0C29"/>
    <w:rsid w:val="00EC1A37"/>
    <w:rsid w:val="00EC2400"/>
    <w:rsid w:val="00EC24F2"/>
    <w:rsid w:val="00EC2564"/>
    <w:rsid w:val="00EC30FA"/>
    <w:rsid w:val="00EC3265"/>
    <w:rsid w:val="00EC3ED3"/>
    <w:rsid w:val="00EC4561"/>
    <w:rsid w:val="00EC7201"/>
    <w:rsid w:val="00EC7B20"/>
    <w:rsid w:val="00ED08BF"/>
    <w:rsid w:val="00ED144B"/>
    <w:rsid w:val="00ED3AE4"/>
    <w:rsid w:val="00ED521D"/>
    <w:rsid w:val="00ED5553"/>
    <w:rsid w:val="00EE00CE"/>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339C"/>
    <w:rsid w:val="00F060FF"/>
    <w:rsid w:val="00F06C81"/>
    <w:rsid w:val="00F10D56"/>
    <w:rsid w:val="00F11C24"/>
    <w:rsid w:val="00F12221"/>
    <w:rsid w:val="00F13BB3"/>
    <w:rsid w:val="00F142A4"/>
    <w:rsid w:val="00F14367"/>
    <w:rsid w:val="00F154BB"/>
    <w:rsid w:val="00F2046D"/>
    <w:rsid w:val="00F2151B"/>
    <w:rsid w:val="00F21823"/>
    <w:rsid w:val="00F22538"/>
    <w:rsid w:val="00F25313"/>
    <w:rsid w:val="00F2643F"/>
    <w:rsid w:val="00F27D00"/>
    <w:rsid w:val="00F304B0"/>
    <w:rsid w:val="00F31ACE"/>
    <w:rsid w:val="00F34A6D"/>
    <w:rsid w:val="00F34C96"/>
    <w:rsid w:val="00F34DC6"/>
    <w:rsid w:val="00F355A1"/>
    <w:rsid w:val="00F35A7A"/>
    <w:rsid w:val="00F363B0"/>
    <w:rsid w:val="00F36785"/>
    <w:rsid w:val="00F367AF"/>
    <w:rsid w:val="00F40BF6"/>
    <w:rsid w:val="00F44C85"/>
    <w:rsid w:val="00F46206"/>
    <w:rsid w:val="00F46821"/>
    <w:rsid w:val="00F5101B"/>
    <w:rsid w:val="00F52E0B"/>
    <w:rsid w:val="00F53C97"/>
    <w:rsid w:val="00F54CE9"/>
    <w:rsid w:val="00F550EA"/>
    <w:rsid w:val="00F55A73"/>
    <w:rsid w:val="00F56314"/>
    <w:rsid w:val="00F57D96"/>
    <w:rsid w:val="00F61369"/>
    <w:rsid w:val="00F62C9C"/>
    <w:rsid w:val="00F6523E"/>
    <w:rsid w:val="00F65DF3"/>
    <w:rsid w:val="00F67EFA"/>
    <w:rsid w:val="00F7031E"/>
    <w:rsid w:val="00F7072B"/>
    <w:rsid w:val="00F727F0"/>
    <w:rsid w:val="00F736C2"/>
    <w:rsid w:val="00F739A4"/>
    <w:rsid w:val="00F744CE"/>
    <w:rsid w:val="00F74673"/>
    <w:rsid w:val="00F81B21"/>
    <w:rsid w:val="00F836A6"/>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C327D"/>
    <w:rsid w:val="00FC34FF"/>
    <w:rsid w:val="00FC3602"/>
    <w:rsid w:val="00FC4CB3"/>
    <w:rsid w:val="00FC4E6F"/>
    <w:rsid w:val="00FC4FE5"/>
    <w:rsid w:val="00FC6E3D"/>
    <w:rsid w:val="00FD2CB9"/>
    <w:rsid w:val="00FD2E59"/>
    <w:rsid w:val="00FD610B"/>
    <w:rsid w:val="00FE1FEA"/>
    <w:rsid w:val="00FE2206"/>
    <w:rsid w:val="00FE3CF5"/>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3BB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A332-A967-4A54-B425-FC3217A4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3697</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Ruiming Zheng</cp:lastModifiedBy>
  <cp:revision>7</cp:revision>
  <cp:lastPrinted>2019-02-06T01:41:00Z</cp:lastPrinted>
  <dcterms:created xsi:type="dcterms:W3CDTF">2020-04-10T03:36:00Z</dcterms:created>
  <dcterms:modified xsi:type="dcterms:W3CDTF">2020-04-10T04:21:00Z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